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 xml:space="preserve">Huawei, </w:t>
            </w:r>
            <w:proofErr w:type="spellStart"/>
            <w:r>
              <w:rPr>
                <w:rFonts w:hint="eastAsia"/>
              </w:rPr>
              <w:t>HiSilicon</w:t>
            </w:r>
            <w:proofErr w:type="spellEnd"/>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proofErr w:type="spellStart"/>
            <w:r>
              <w:rPr>
                <w:rFonts w:hint="eastAsia"/>
                <w:lang w:eastAsia="zh-CN"/>
              </w:rPr>
              <w:t>Transsion</w:t>
            </w:r>
            <w:proofErr w:type="spellEnd"/>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 xml:space="preserve">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w:t>
            </w:r>
            <w:proofErr w:type="gramStart"/>
            <w:r>
              <w:rPr>
                <w:sz w:val="20"/>
                <w:lang w:eastAsia="zh-CN"/>
              </w:rPr>
              <w:t>is</w:t>
            </w:r>
            <w:proofErr w:type="gramEnd"/>
            <w:r>
              <w:rPr>
                <w:sz w:val="20"/>
                <w:lang w:eastAsia="zh-CN"/>
              </w:rPr>
              <w:t xml:space="preserve">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 xml:space="preserve">(4 </w:t>
            </w:r>
            <w:proofErr w:type="spellStart"/>
            <w:r>
              <w:rPr>
                <w:color w:val="FF0000"/>
                <w:lang w:val="sv-SE"/>
              </w:rPr>
              <w:t>slots</w:t>
            </w:r>
            <w:proofErr w:type="spellEnd"/>
            <w:r>
              <w:rPr>
                <w:color w:val="FF0000"/>
                <w:lang w:val="sv-SE"/>
              </w:rPr>
              <w:t xml:space="preserve">, 3 symbols), (4 </w:t>
            </w:r>
            <w:proofErr w:type="spellStart"/>
            <w:r>
              <w:rPr>
                <w:color w:val="FF0000"/>
                <w:lang w:val="sv-SE"/>
              </w:rPr>
              <w:t>slots</w:t>
            </w:r>
            <w:proofErr w:type="spellEnd"/>
            <w:r>
              <w:rPr>
                <w:color w:val="FF0000"/>
                <w:lang w:val="sv-SE"/>
              </w:rPr>
              <w:t xml:space="preserve">, 1 </w:t>
            </w:r>
            <w:proofErr w:type="spellStart"/>
            <w:r>
              <w:rPr>
                <w:color w:val="FF0000"/>
                <w:lang w:val="sv-SE"/>
              </w:rPr>
              <w:t>slot</w:t>
            </w:r>
            <w:proofErr w:type="spellEnd"/>
            <w:r>
              <w:rPr>
                <w:color w:val="FF0000"/>
                <w:lang w:val="sv-SE"/>
              </w:rPr>
              <w:t xml:space="preserve">), FFS (4 </w:t>
            </w:r>
            <w:proofErr w:type="spellStart"/>
            <w:r>
              <w:rPr>
                <w:color w:val="FF0000"/>
                <w:lang w:val="sv-SE"/>
              </w:rPr>
              <w:t>slots</w:t>
            </w:r>
            <w:proofErr w:type="spellEnd"/>
            <w:r>
              <w:rPr>
                <w:color w:val="FF0000"/>
                <w:lang w:val="sv-SE"/>
              </w:rPr>
              <w:t xml:space="preserve">, 2 </w:t>
            </w:r>
            <w:proofErr w:type="spellStart"/>
            <w:r>
              <w:rPr>
                <w:color w:val="FF0000"/>
                <w:lang w:val="sv-SE"/>
              </w:rPr>
              <w:t>slots</w:t>
            </w:r>
            <w:proofErr w:type="spellEnd"/>
            <w:r>
              <w:rPr>
                <w:color w:val="FF0000"/>
                <w:lang w:val="sv-SE"/>
              </w:rPr>
              <w:t>)</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 xml:space="preserve">(8 </w:t>
            </w:r>
            <w:proofErr w:type="spellStart"/>
            <w:r>
              <w:rPr>
                <w:color w:val="FF0000"/>
                <w:lang w:val="sv-SE"/>
              </w:rPr>
              <w:t>slots</w:t>
            </w:r>
            <w:proofErr w:type="spellEnd"/>
            <w:r>
              <w:rPr>
                <w:color w:val="FF0000"/>
                <w:lang w:val="sv-SE"/>
              </w:rPr>
              <w:t xml:space="preserve">, 3 symbols), (8 </w:t>
            </w:r>
            <w:proofErr w:type="spellStart"/>
            <w:r>
              <w:rPr>
                <w:color w:val="FF0000"/>
                <w:lang w:val="sv-SE"/>
              </w:rPr>
              <w:t>slots</w:t>
            </w:r>
            <w:proofErr w:type="spellEnd"/>
            <w:r>
              <w:rPr>
                <w:color w:val="FF0000"/>
                <w:lang w:val="sv-SE"/>
              </w:rPr>
              <w:t xml:space="preserve">, 1 </w:t>
            </w:r>
            <w:proofErr w:type="spellStart"/>
            <w:r>
              <w:rPr>
                <w:color w:val="FF0000"/>
                <w:lang w:val="sv-SE"/>
              </w:rPr>
              <w:t>slot</w:t>
            </w:r>
            <w:proofErr w:type="spellEnd"/>
            <w:r>
              <w:rPr>
                <w:color w:val="FF0000"/>
                <w:lang w:val="sv-SE"/>
              </w:rPr>
              <w:t xml:space="preserve">), FFS (8 </w:t>
            </w:r>
            <w:proofErr w:type="spellStart"/>
            <w:r>
              <w:rPr>
                <w:color w:val="FF0000"/>
                <w:lang w:val="sv-SE"/>
              </w:rPr>
              <w:t>slots</w:t>
            </w:r>
            <w:proofErr w:type="spellEnd"/>
            <w:r>
              <w:rPr>
                <w:color w:val="FF0000"/>
                <w:lang w:val="sv-SE"/>
              </w:rPr>
              <w:t xml:space="preserve">, 2 </w:t>
            </w:r>
            <w:proofErr w:type="spellStart"/>
            <w:r>
              <w:rPr>
                <w:color w:val="FF0000"/>
                <w:lang w:val="sv-SE"/>
              </w:rPr>
              <w:t>slots</w:t>
            </w:r>
            <w:proofErr w:type="spellEnd"/>
            <w:r>
              <w:rPr>
                <w:color w:val="FF0000"/>
                <w:lang w:val="sv-SE"/>
              </w:rPr>
              <w:t>)</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 xml:space="preserve">ProposalA1-1B : Alt 1 should be discussed at this meeting, since time is </w:t>
            </w:r>
            <w:proofErr w:type="gramStart"/>
            <w:r>
              <w:rPr>
                <w:rFonts w:eastAsia="MS Mincho"/>
                <w:lang w:eastAsia="ja-JP"/>
              </w:rPr>
              <w:t>limited</w:t>
            </w:r>
            <w:proofErr w:type="gramEnd"/>
            <w:r>
              <w:rPr>
                <w:rFonts w:eastAsia="MS Mincho"/>
                <w:lang w:eastAsia="ja-JP"/>
              </w:rPr>
              <w:t xml:space="preserve">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Actually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w:t>
            </w:r>
            <w:proofErr w:type="gramStart"/>
            <w:r>
              <w:rPr>
                <w:lang w:eastAsia="zh-CN"/>
              </w:rPr>
              <w:t>Alts</w:t>
            </w:r>
            <w:proofErr w:type="gramEnd"/>
            <w:r>
              <w:rPr>
                <w:lang w:eastAsia="zh-CN"/>
              </w:rPr>
              <w:t xml:space="preserve">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 xml:space="preserve">We support Option </w:t>
            </w:r>
            <w:proofErr w:type="gramStart"/>
            <w:r>
              <w:rPr>
                <w:rFonts w:eastAsia="MS Mincho"/>
                <w:lang w:eastAsia="ja-JP"/>
              </w:rPr>
              <w:t>1,</w:t>
            </w:r>
            <w:proofErr w:type="gramEnd"/>
            <w:r>
              <w:rPr>
                <w:rFonts w:eastAsia="MS Mincho"/>
                <w:lang w:eastAsia="ja-JP"/>
              </w:rPr>
              <w:t xml:space="preserve">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 xml:space="preserve">FL suggests </w:t>
      </w:r>
      <w:proofErr w:type="gramStart"/>
      <w:r>
        <w:rPr>
          <w:u w:val="single"/>
        </w:rPr>
        <w:t>to agree</w:t>
      </w:r>
      <w:proofErr w:type="gramEnd"/>
      <w:r>
        <w:rPr>
          <w:u w:val="single"/>
        </w:rPr>
        <w:t xml:space="preserv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 xml:space="preserve">Based on the discussion so far, FL suggests </w:t>
      </w:r>
      <w:proofErr w:type="gramStart"/>
      <w:r>
        <w:t>to agree</w:t>
      </w:r>
      <w:proofErr w:type="gramEnd"/>
      <w:r>
        <w:t xml:space="preserv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w:t>
            </w:r>
            <w:proofErr w:type="gramStart"/>
            <w:r>
              <w:rPr>
                <w:lang w:eastAsia="zh-CN"/>
              </w:rPr>
              <w:t>different locations</w:t>
            </w:r>
            <w:proofErr w:type="gramEnd"/>
            <w:r>
              <w:rPr>
                <w:lang w:eastAsia="zh-CN"/>
              </w:rPr>
              <w:t xml:space="preserve">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5D1F14">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45C733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 style="width:291.15pt;height:56.6pt;mso-width-percent:0;mso-height-percent:0;mso-width-percent:0;mso-height-percent:0" o:ole="">
                  <v:imagedata r:id="rId8" o:title=""/>
                </v:shape>
                <o:OLEObject Type="Embed" ProgID="Visio.Drawing.15" ShapeID="_x0000_i1053" DrawAspect="Content" ObjectID="_1696118537"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w:t>
            </w:r>
            <w:proofErr w:type="spellStart"/>
            <w:r>
              <w:rPr>
                <w:rFonts w:eastAsia="MS Mincho"/>
                <w:lang w:eastAsia="ja-JP"/>
              </w:rPr>
              <w:t>flexibitliy</w:t>
            </w:r>
            <w:proofErr w:type="spellEnd"/>
            <w:r>
              <w:rPr>
                <w:rFonts w:eastAsia="MS Mincho"/>
                <w:lang w:eastAsia="ja-JP"/>
              </w:rPr>
              <w:t xml:space="preserve"> for PDCCH MO </w:t>
            </w:r>
            <w:proofErr w:type="spellStart"/>
            <w:r>
              <w:rPr>
                <w:rFonts w:eastAsia="MS Mincho"/>
                <w:lang w:eastAsia="ja-JP"/>
              </w:rPr>
              <w:t>configuraions</w:t>
            </w:r>
            <w:proofErr w:type="spellEnd"/>
            <w:r>
              <w:rPr>
                <w:rFonts w:eastAsia="MS Mincho"/>
                <w:lang w:eastAsia="ja-JP"/>
              </w:rPr>
              <w:t xml:space="preserve">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w:t>
            </w:r>
            <w:proofErr w:type="spellStart"/>
            <w:r>
              <w:t>additonal</w:t>
            </w:r>
            <w:proofErr w:type="spellEnd"/>
            <w:r>
              <w:t xml:space="preserve"> problem (already discussed by companies), which is common to both the original Alt 1 and Alt 2. For example, when the SSB for a </w:t>
            </w:r>
            <w:proofErr w:type="gramStart"/>
            <w:r>
              <w:t>UE changes</w:t>
            </w:r>
            <w:proofErr w:type="gramEnd"/>
            <w:r>
              <w:t xml:space="preserve">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 xml:space="preserve">Form the description, it seems only </w:t>
            </w:r>
            <w:proofErr w:type="spellStart"/>
            <w:r>
              <w:rPr>
                <w:rFonts w:eastAsia="MS Mincho"/>
                <w:i/>
                <w:iCs/>
                <w:lang w:eastAsia="ja-JP"/>
              </w:rPr>
              <w:t>applicabe</w:t>
            </w:r>
            <w:proofErr w:type="spellEnd"/>
            <w:r>
              <w:rPr>
                <w:rFonts w:eastAsia="MS Mincho"/>
                <w:i/>
                <w:iCs/>
                <w:lang w:eastAsia="ja-JP"/>
              </w:rPr>
              <w:t xml:space="preserv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xml:space="preserve">, does that mean for RRC-IDLE state, single-slot PDCCH </w:t>
            </w:r>
            <w:proofErr w:type="spellStart"/>
            <w:r>
              <w:rPr>
                <w:i/>
                <w:iCs/>
                <w:lang w:eastAsia="zh-CN"/>
              </w:rPr>
              <w:t>mornitoring</w:t>
            </w:r>
            <w:proofErr w:type="spellEnd"/>
            <w:r>
              <w:rPr>
                <w:i/>
                <w:iCs/>
                <w:lang w:eastAsia="zh-CN"/>
              </w:rPr>
              <w:t xml:space="preserve"> capability is adopted? and which means we should define single-slot PDCCH </w:t>
            </w:r>
            <w:proofErr w:type="spellStart"/>
            <w:r>
              <w:rPr>
                <w:i/>
                <w:iCs/>
                <w:lang w:eastAsia="zh-CN"/>
              </w:rPr>
              <w:t>mornitoring</w:t>
            </w:r>
            <w:proofErr w:type="spellEnd"/>
            <w:r>
              <w:rPr>
                <w:i/>
                <w:iCs/>
                <w:lang w:eastAsia="zh-CN"/>
              </w:rPr>
              <w:t xml:space="preserve">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 xml:space="preserve">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w:t>
            </w:r>
            <w:proofErr w:type="spellStart"/>
            <w:r>
              <w:rPr>
                <w:rFonts w:eastAsia="MS Mincho"/>
                <w:lang w:val="en-GB" w:eastAsia="ja-JP"/>
              </w:rPr>
              <w:t>particulariy</w:t>
            </w:r>
            <w:proofErr w:type="spellEnd"/>
            <w:r>
              <w:rPr>
                <w:rFonts w:eastAsia="MS Mincho"/>
                <w:lang w:val="en-GB" w:eastAsia="ja-JP"/>
              </w:rPr>
              <w:t xml:space="preserve">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w:t>
            </w:r>
            <w:proofErr w:type="spellStart"/>
            <w:r>
              <w:t>perfomed</w:t>
            </w:r>
            <w:proofErr w:type="spellEnd"/>
            <w:r>
              <w:t xml:space="preserve">.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w:t>
            </w:r>
            <w:proofErr w:type="gramStart"/>
            <w:r>
              <w:rPr>
                <w:lang w:eastAsia="zh-CN"/>
              </w:rPr>
              <w:t>capability</w:t>
            </w:r>
            <w:proofErr w:type="gramEnd"/>
            <w:r>
              <w:rPr>
                <w:lang w:eastAsia="zh-CN"/>
              </w:rPr>
              <w:t xml:space="preserve">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 xml:space="preserve">If only Y=1 is reported by UE, we think </w:t>
            </w:r>
            <w:proofErr w:type="spellStart"/>
            <w:r>
              <w:rPr>
                <w:lang w:eastAsia="zh-CN"/>
              </w:rPr>
              <w:t>consective</w:t>
            </w:r>
            <w:proofErr w:type="spellEnd"/>
            <w:r>
              <w:rPr>
                <w:lang w:eastAsia="zh-CN"/>
              </w:rPr>
              <w:t xml:space="preser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 xml:space="preserve">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w:t>
            </w:r>
            <w:proofErr w:type="gramStart"/>
            <w:r>
              <w:rPr>
                <w:lang w:eastAsia="zh-CN"/>
              </w:rPr>
              <w:t>framework, and</w:t>
            </w:r>
            <w:proofErr w:type="gramEnd"/>
            <w:r>
              <w:rPr>
                <w:lang w:eastAsia="zh-CN"/>
              </w:rPr>
              <w:t xml:space="preserve">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 xml:space="preserve">As for monitoring of Group 2, we think that the added burden of monitoring outside of Y slots can and should be </w:t>
            </w:r>
            <w:proofErr w:type="gramStart"/>
            <w:r>
              <w:rPr>
                <w:lang w:eastAsia="zh-CN"/>
              </w:rPr>
              <w:t>taken into account</w:t>
            </w:r>
            <w:proofErr w:type="gramEnd"/>
            <w:r>
              <w:rPr>
                <w:lang w:eastAsia="zh-CN"/>
              </w:rPr>
              <w:t xml:space="preserve">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w:t>
            </w:r>
            <w:proofErr w:type="gramStart"/>
            <w:r>
              <w:rPr>
                <w:lang w:eastAsia="zh-CN"/>
              </w:rPr>
              <w:t>new CSS procedures</w:t>
            </w:r>
            <w:proofErr w:type="gramEnd"/>
            <w:r>
              <w:rPr>
                <w:lang w:eastAsia="zh-CN"/>
              </w:rPr>
              <w:t xml:space="preserve">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w:t>
            </w:r>
            <w:proofErr w:type="spellStart"/>
            <w:r>
              <w:rPr>
                <w:lang w:eastAsia="zh-CN"/>
              </w:rPr>
              <w:t>reasonale</w:t>
            </w:r>
            <w:proofErr w:type="spellEnd"/>
            <w:r>
              <w:rPr>
                <w:lang w:eastAsia="zh-CN"/>
              </w:rPr>
              <w:t xml:space="preserv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w:t>
            </w:r>
            <w:proofErr w:type="spellStart"/>
            <w:r>
              <w:rPr>
                <w:lang w:eastAsia="zh-CN"/>
              </w:rPr>
              <w:t>gNB</w:t>
            </w:r>
            <w:proofErr w:type="spellEnd"/>
            <w:r>
              <w:rPr>
                <w:lang w:eastAsia="zh-CN"/>
              </w:rPr>
              <w:t xml:space="preserve">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 xml:space="preserve">I think the wording "Each slot group consists of X consecutive slots" is already clear, as a slot starts at a slot boundary and ends at a slot boundary. So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 xml:space="preserve">Maybe it’s better to clarify that the relative position of Y consecutive slots </w:t>
            </w:r>
            <w:proofErr w:type="spellStart"/>
            <w:r>
              <w:rPr>
                <w:i/>
                <w:iCs/>
                <w:lang w:eastAsia="zh-CN"/>
              </w:rPr>
              <w:t>witin</w:t>
            </w:r>
            <w:proofErr w:type="spellEnd"/>
            <w:r>
              <w:rPr>
                <w:i/>
                <w:iCs/>
                <w:lang w:eastAsia="zh-CN"/>
              </w:rPr>
              <w:t xml:space="preserve"> X slot can be </w:t>
            </w:r>
            <w:proofErr w:type="spellStart"/>
            <w:r>
              <w:rPr>
                <w:i/>
                <w:iCs/>
                <w:lang w:eastAsia="zh-CN"/>
              </w:rPr>
              <w:t>diferent</w:t>
            </w:r>
            <w:proofErr w:type="spellEnd"/>
            <w:r>
              <w:rPr>
                <w:i/>
                <w:iCs/>
                <w:lang w:eastAsia="zh-CN"/>
              </w:rPr>
              <w:t xml:space="preserve"> for different UE</w:t>
            </w:r>
          </w:p>
          <w:p w14:paraId="062FB39F" w14:textId="77777777" w:rsidR="00AE5D4F" w:rsidRDefault="009A2FA3">
            <w:pPr>
              <w:rPr>
                <w:lang w:eastAsia="zh-CN"/>
              </w:rPr>
            </w:pPr>
            <w:r>
              <w:rPr>
                <w:lang w:eastAsia="zh-CN"/>
              </w:rPr>
              <w:t xml:space="preserve">To me that part is obvious without adding the proposed new </w:t>
            </w:r>
            <w:proofErr w:type="spellStart"/>
            <w:r>
              <w:rPr>
                <w:lang w:eastAsia="zh-CN"/>
              </w:rPr>
              <w:t>subbullet</w:t>
            </w:r>
            <w:proofErr w:type="spellEnd"/>
            <w:r>
              <w:rPr>
                <w:lang w:eastAsia="zh-CN"/>
              </w:rPr>
              <w:t xml:space="preserve">,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 xml:space="preserve">Huawei, </w:t>
            </w:r>
            <w:proofErr w:type="spellStart"/>
            <w:r>
              <w:rPr>
                <w:rFonts w:hint="eastAsia"/>
                <w:lang w:eastAsia="zh-CN"/>
              </w:rPr>
              <w:t>HiSilicon</w:t>
            </w:r>
            <w:proofErr w:type="spellEnd"/>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 xml:space="preserve">We have a follow-up question: it seems that a reasonable BD/CCE budget is 20/32 per X slots. If so, that would apply to both Y=X/2 and Y=1 because we cannot go lower than 20 BD per </w:t>
            </w:r>
            <w:proofErr w:type="gramStart"/>
            <w:r>
              <w:rPr>
                <w:lang w:val="en-GB"/>
              </w:rPr>
              <w:t>slot, and</w:t>
            </w:r>
            <w:proofErr w:type="gramEnd"/>
            <w:r>
              <w:rPr>
                <w:lang w:val="en-GB"/>
              </w:rPr>
              <w:t xml:space="preserve">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proofErr w:type="gramStart"/>
            <w:r>
              <w:rPr>
                <w:b/>
                <w:lang w:val="en-GB"/>
              </w:rPr>
              <w:t>So</w:t>
            </w:r>
            <w:proofErr w:type="gramEnd"/>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w:t>
            </w:r>
            <w:proofErr w:type="gramStart"/>
            <w:r>
              <w:rPr>
                <w:lang w:val="en-GB" w:eastAsia="zh-CN"/>
              </w:rPr>
              <w:t>), and</w:t>
            </w:r>
            <w:proofErr w:type="gramEnd"/>
            <w:r>
              <w:rPr>
                <w:lang w:val="en-GB" w:eastAsia="zh-CN"/>
              </w:rPr>
              <w:t xml:space="preserve">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w:t>
            </w:r>
            <w:proofErr w:type="spellStart"/>
            <w:r>
              <w:rPr>
                <w:lang w:eastAsia="zh-CN"/>
              </w:rPr>
              <w:t>muti</w:t>
            </w:r>
            <w:proofErr w:type="spellEnd"/>
            <w:r>
              <w:rPr>
                <w:lang w:eastAsia="zh-CN"/>
              </w:rPr>
              <w:t xml:space="preserve">-slot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 xml:space="preserve">Regarding Samsung’s comment, our understanding if the mapping between (X,Y) pair and it’s supported maximum BD/CCE is defined as  one-to-one mapping in the specification, then reporting anyone of them is just a choice of </w:t>
            </w:r>
            <w:proofErr w:type="spellStart"/>
            <w:r>
              <w:rPr>
                <w:lang w:eastAsia="zh-CN"/>
              </w:rPr>
              <w:t>signalling</w:t>
            </w:r>
            <w:proofErr w:type="spellEnd"/>
            <w:r>
              <w:rPr>
                <w:lang w:eastAsia="zh-CN"/>
              </w:rPr>
              <w:t>. It looks like this is the way Rel-16 defines the span.</w:t>
            </w:r>
          </w:p>
          <w:p w14:paraId="277EAA17" w14:textId="77777777" w:rsidR="00AE5D4F" w:rsidRDefault="009A2FA3">
            <w:pPr>
              <w:rPr>
                <w:lang w:eastAsia="zh-CN"/>
              </w:rPr>
            </w:pPr>
            <w:r>
              <w:rPr>
                <w:lang w:eastAsia="zh-CN"/>
              </w:rPr>
              <w:t xml:space="preserve">But if we allow a certain (X,Y) support different max number of BD/CCE, then both </w:t>
            </w:r>
            <w:proofErr w:type="gramStart"/>
            <w:r>
              <w:rPr>
                <w:lang w:eastAsia="zh-CN"/>
              </w:rPr>
              <w:t>factor</w:t>
            </w:r>
            <w:proofErr w:type="gramEnd"/>
            <w:r>
              <w:rPr>
                <w:lang w:eastAsia="zh-CN"/>
              </w:rPr>
              <w:t xml:space="preserve">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w:t>
            </w:r>
            <w:proofErr w:type="spellStart"/>
            <w:r>
              <w:rPr>
                <w:lang w:eastAsia="zh-CN"/>
              </w:rPr>
              <w:t>moderotor</w:t>
            </w:r>
            <w:proofErr w:type="spellEnd"/>
            <w:r>
              <w:rPr>
                <w:lang w:eastAsia="zh-CN"/>
              </w:rPr>
              <w:t xml:space="preserve">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w:t>
            </w:r>
            <w:proofErr w:type="spellStart"/>
            <w:r>
              <w:rPr>
                <w:lang w:eastAsia="zh-CN"/>
              </w:rPr>
              <w:t>disucced</w:t>
            </w:r>
            <w:proofErr w:type="spellEnd"/>
            <w:r>
              <w:rPr>
                <w:lang w:eastAsia="zh-CN"/>
              </w:rPr>
              <w:t xml:space="preserve">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 xml:space="preserve">Thanks FL for the proposal and we are supportive. If the proposal is based on Alt1 framework, then we suggest </w:t>
            </w:r>
            <w:proofErr w:type="gramStart"/>
            <w:r>
              <w:rPr>
                <w:lang w:eastAsia="zh-CN"/>
              </w:rPr>
              <w:t>to capture</w:t>
            </w:r>
            <w:proofErr w:type="gramEnd"/>
            <w:r>
              <w:rPr>
                <w:lang w:eastAsia="zh-CN"/>
              </w:rPr>
              <w:t xml:space="preserve"> similar description of Alt1 “</w:t>
            </w:r>
            <w:r>
              <w:t>Use a fixed pattern of slot groups as the baseline to define the new capability</w:t>
            </w:r>
            <w:r>
              <w:rPr>
                <w:lang w:eastAsia="zh-CN"/>
              </w:rPr>
              <w:t xml:space="preserve">” in the proposal. The intention is to ensure all UE supporting same X should use the same fixed pattern of slot group since the Y slots can be anywhere within the </w:t>
            </w:r>
            <w:proofErr w:type="spellStart"/>
            <w:r>
              <w:rPr>
                <w:lang w:eastAsia="zh-CN"/>
              </w:rPr>
              <w:t>slotgroup</w:t>
            </w:r>
            <w:proofErr w:type="spellEnd"/>
            <w:r>
              <w:rPr>
                <w:lang w:eastAsia="zh-CN"/>
              </w:rPr>
              <w:t xml:space="preserve"> and we don’t think making the </w:t>
            </w:r>
            <w:proofErr w:type="spellStart"/>
            <w:r>
              <w:rPr>
                <w:lang w:eastAsia="zh-CN"/>
              </w:rPr>
              <w:t>slotgroup</w:t>
            </w:r>
            <w:proofErr w:type="spellEnd"/>
            <w:r>
              <w:rPr>
                <w:lang w:eastAsia="zh-CN"/>
              </w:rPr>
              <w:t xml:space="preserve">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w:t>
            </w:r>
            <w:proofErr w:type="spellStart"/>
            <w:r>
              <w:rPr>
                <w:lang w:eastAsia="zh-CN"/>
              </w:rPr>
              <w:t>slotgroup</w:t>
            </w:r>
            <w:proofErr w:type="spellEnd"/>
            <w:r>
              <w:rPr>
                <w:lang w:eastAsia="zh-CN"/>
              </w:rPr>
              <w:t xml:space="preserve">, which is not desirable. Also, as mentioned by </w:t>
            </w:r>
            <w:proofErr w:type="spellStart"/>
            <w:r>
              <w:rPr>
                <w:lang w:eastAsia="zh-CN"/>
              </w:rPr>
              <w:t>othe</w:t>
            </w:r>
            <w:proofErr w:type="spellEnd"/>
            <w:r>
              <w:rPr>
                <w:lang w:eastAsia="zh-CN"/>
              </w:rPr>
              <w:t xml:space="preserve"> companies, the motivation of multi-slot PDCCH monitoring is to address the issue of 1.small BD/CCE limit per slot and 2.power consumption in every slot. The first issue is address in the proposal, which can be </w:t>
            </w:r>
            <w:proofErr w:type="spellStart"/>
            <w:r>
              <w:rPr>
                <w:lang w:eastAsia="zh-CN"/>
              </w:rPr>
              <w:t>benefitial</w:t>
            </w:r>
            <w:proofErr w:type="spellEnd"/>
            <w:r>
              <w:rPr>
                <w:lang w:eastAsia="zh-CN"/>
              </w:rPr>
              <w:t xml:space="preserve"> at </w:t>
            </w:r>
            <w:proofErr w:type="spellStart"/>
            <w:r>
              <w:rPr>
                <w:lang w:eastAsia="zh-CN"/>
              </w:rPr>
              <w:t>gNB</w:t>
            </w:r>
            <w:proofErr w:type="spellEnd"/>
            <w:r>
              <w:rPr>
                <w:lang w:eastAsia="zh-CN"/>
              </w:rPr>
              <w:t xml:space="preserve"> side, and confining the monitoring within the Y slots can address the second issue, which is </w:t>
            </w:r>
            <w:proofErr w:type="spellStart"/>
            <w:r>
              <w:rPr>
                <w:lang w:eastAsia="zh-CN"/>
              </w:rPr>
              <w:t>benefitial</w:t>
            </w:r>
            <w:proofErr w:type="spellEnd"/>
            <w:r>
              <w:rPr>
                <w:lang w:eastAsia="zh-CN"/>
              </w:rPr>
              <w:t xml:space="preserve">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CORESET resource allocation of 6RB </w:t>
                  </w:r>
                  <w:proofErr w:type="gramStart"/>
                  <w:r>
                    <w:rPr>
                      <w:rFonts w:ascii="Arial" w:eastAsia="Times New Roman" w:hAnsi="Arial" w:cs="Arial"/>
                      <w:sz w:val="18"/>
                      <w:szCs w:val="18"/>
                      <w:lang w:val="en-GB"/>
                    </w:rPr>
                    <w:t>bit-map</w:t>
                  </w:r>
                  <w:proofErr w:type="gramEnd"/>
                  <w:r>
                    <w:rPr>
                      <w:rFonts w:ascii="Arial" w:eastAsia="Times New Roman" w:hAnsi="Arial" w:cs="Arial"/>
                      <w:sz w:val="18"/>
                      <w:szCs w:val="18"/>
                      <w:lang w:val="en-GB"/>
                    </w:rPr>
                    <w:t xml:space="preserve">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xml:space="preserve">- For type 1 CSS without dedicated RRC configuration and for type 0, 0A, and 2 CSSs, CORESET resource allocation of 6RB </w:t>
                  </w:r>
                  <w:proofErr w:type="gramStart"/>
                  <w:r>
                    <w:rPr>
                      <w:rFonts w:ascii="Arial" w:eastAsia="Times New Roman" w:hAnsi="Arial" w:cs="Arial"/>
                      <w:sz w:val="18"/>
                      <w:szCs w:val="18"/>
                      <w:highlight w:val="cyan"/>
                      <w:lang w:val="en-GB"/>
                    </w:rPr>
                    <w:t>bit-map</w:t>
                  </w:r>
                  <w:proofErr w:type="gramEnd"/>
                  <w:r>
                    <w:rPr>
                      <w:rFonts w:ascii="Arial" w:eastAsia="Times New Roman" w:hAnsi="Arial" w:cs="Arial"/>
                      <w:sz w:val="18"/>
                      <w:szCs w:val="18"/>
                      <w:highlight w:val="cyan"/>
                      <w:lang w:val="en-GB"/>
                    </w:rPr>
                    <w:t xml:space="preserve">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xml:space="preserve">- For type 1 CSS with dedicated RRC configuration and for type 3 CSS, UE specific SS, CORESET resource allocation of 6RB </w:t>
                  </w:r>
                  <w:proofErr w:type="gramStart"/>
                  <w:r>
                    <w:rPr>
                      <w:rFonts w:ascii="Arial" w:eastAsia="Times New Roman" w:hAnsi="Arial" w:cs="Arial"/>
                      <w:sz w:val="18"/>
                      <w:szCs w:val="18"/>
                      <w:highlight w:val="yellow"/>
                      <w:lang w:val="en-GB"/>
                    </w:rPr>
                    <w:t>bit-map</w:t>
                  </w:r>
                  <w:proofErr w:type="gramEnd"/>
                  <w:r>
                    <w:rPr>
                      <w:rFonts w:ascii="Arial" w:eastAsia="Times New Roman" w:hAnsi="Arial" w:cs="Arial"/>
                      <w:sz w:val="18"/>
                      <w:szCs w:val="18"/>
                      <w:highlight w:val="yellow"/>
                      <w:lang w:val="en-GB"/>
                    </w:rPr>
                    <w:t xml:space="preserve">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UP to 3 search space sets in a slot for a scheduled </w:t>
                  </w:r>
                  <w:proofErr w:type="spellStart"/>
                  <w:r>
                    <w:rPr>
                      <w:rFonts w:ascii="Arial" w:eastAsia="Times New Roman" w:hAnsi="Arial" w:cs="Arial"/>
                      <w:sz w:val="18"/>
                      <w:szCs w:val="18"/>
                      <w:lang w:val="en-GB"/>
                    </w:rPr>
                    <w:t>SCell</w:t>
                  </w:r>
                  <w:proofErr w:type="spellEnd"/>
                  <w:r>
                    <w:rPr>
                      <w:rFonts w:ascii="Arial" w:eastAsia="Times New Roman" w:hAnsi="Arial" w:cs="Arial"/>
                      <w:sz w:val="18"/>
                      <w:szCs w:val="18"/>
                      <w:lang w:val="en-GB"/>
                    </w:rPr>
                    <w:t xml:space="preserve">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w:t>
            </w:r>
            <w:proofErr w:type="spellStart"/>
            <w:r>
              <w:rPr>
                <w:lang w:eastAsia="zh-CN"/>
              </w:rPr>
              <w:t>vivo’s</w:t>
            </w:r>
            <w:proofErr w:type="spellEnd"/>
            <w:r>
              <w:rPr>
                <w:lang w:eastAsia="zh-CN"/>
              </w:rPr>
              <w:t xml:space="preserve">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w:t>
            </w:r>
            <w:proofErr w:type="spellStart"/>
            <w:r>
              <w:t>for ever</w:t>
            </w:r>
            <w:proofErr w:type="spellEnd"/>
            <w:r>
              <w:t xml:space="preserve">, even with the change of a set of </w:t>
            </w:r>
            <w:proofErr w:type="gramStart"/>
            <w:r>
              <w:t>SS</w:t>
            </w:r>
            <w:proofErr w:type="gramEnd"/>
            <w:r>
              <w:t xml:space="preserve">, the switch of a BWP, or even switch of a cell. In this sense, this sentence is </w:t>
            </w:r>
            <w:proofErr w:type="spellStart"/>
            <w:r>
              <w:t>inperfect</w:t>
            </w:r>
            <w:proofErr w:type="spellEnd"/>
            <w:r>
              <w:t xml:space="preserve"> equally for the two options. If this sentence has to be understood as the </w:t>
            </w:r>
            <w:proofErr w:type="spellStart"/>
            <w:r>
              <w:t>locatin</w:t>
            </w:r>
            <w:proofErr w:type="spellEnd"/>
            <w:r>
              <w:t xml:space="preserve"> of Y cannot change for ever, we </w:t>
            </w:r>
            <w:proofErr w:type="gramStart"/>
            <w:r>
              <w:t>would</w:t>
            </w:r>
            <w:proofErr w:type="gramEnd"/>
            <w:r>
              <w:t xml:space="preserve">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w:t>
            </w:r>
            <w:proofErr w:type="spellStart"/>
            <w:r>
              <w:rPr>
                <w:lang w:eastAsia="zh-CN"/>
              </w:rPr>
              <w:t>shoud</w:t>
            </w:r>
            <w:proofErr w:type="spellEnd"/>
            <w:r>
              <w:rPr>
                <w:lang w:eastAsia="zh-CN"/>
              </w:rPr>
              <w:t xml:space="preserve">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w:t>
            </w:r>
            <w:proofErr w:type="spellStart"/>
            <w:r>
              <w:rPr>
                <w:lang w:eastAsia="zh-CN"/>
              </w:rPr>
              <w:t>basck</w:t>
            </w:r>
            <w:proofErr w:type="spellEnd"/>
            <w:r>
              <w:rPr>
                <w:lang w:eastAsia="zh-CN"/>
              </w:rPr>
              <w:t xml:space="preserve">-to-back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 xml:space="preserve">I think the wording "Each slot group consists of X consecutive slots" is already clear, as a slot starts at a slot boundary and ends at a slot boundary. So a group consisting of slots keeps that property. It may have been different if we talked only about durations (like </w:t>
            </w:r>
            <w:proofErr w:type="gramStart"/>
            <w:r>
              <w:rPr>
                <w:lang w:eastAsia="zh-CN"/>
              </w:rPr>
              <w:t>The</w:t>
            </w:r>
            <w:proofErr w:type="gramEnd"/>
            <w:r>
              <w:rPr>
                <w:lang w:eastAsia="zh-CN"/>
              </w:rPr>
              <w:t xml:space="preserv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w:t>
            </w:r>
            <w:proofErr w:type="gramStart"/>
            <w:r>
              <w:rPr>
                <w:lang w:eastAsia="zh-CN"/>
              </w:rPr>
              <w:t>subframe</w:t>
            </w:r>
            <w:proofErr w:type="gramEnd"/>
            <w:r>
              <w:rPr>
                <w:lang w:eastAsia="zh-CN"/>
              </w:rPr>
              <w:t xml:space="preserv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 xml:space="preserve">I cannot easily see what is referred to here. What kind of dependency is </w:t>
            </w:r>
            <w:proofErr w:type="gramStart"/>
            <w:r>
              <w:rPr>
                <w:lang w:eastAsia="zh-CN"/>
              </w:rPr>
              <w:t>there</w:t>
            </w:r>
            <w:proofErr w:type="gramEnd"/>
            <w:r>
              <w:rPr>
                <w:lang w:eastAsia="zh-CN"/>
              </w:rPr>
              <w:t xml:space="preserv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w:t>
            </w:r>
            <w:proofErr w:type="gramStart"/>
            <w:r>
              <w:rPr>
                <w:rFonts w:hint="eastAsia"/>
                <w:lang w:eastAsia="zh-CN"/>
              </w:rPr>
              <w:t>There</w:t>
            </w:r>
            <w:proofErr w:type="gramEnd"/>
            <w:r>
              <w:rPr>
                <w:rFonts w:hint="eastAsia"/>
                <w:lang w:eastAsia="zh-CN"/>
              </w:rPr>
              <w:t xml:space="preserv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5D1F14">
              <w:rPr>
                <w:noProof/>
                <w:position w:val="-6"/>
              </w:rPr>
              <w:object w:dxaOrig="150" w:dyaOrig="300" w14:anchorId="5D341BDE">
                <v:shape id="_x0000_i1052" type="#_x0000_t75" alt="" style="width:7.35pt;height:15.05pt;mso-width-percent:0;mso-height-percent:0;mso-width-percent:0;mso-height-percent:0" o:ole="">
                  <v:imagedata r:id="rId10" o:title=""/>
                </v:shape>
                <o:OLEObject Type="Embed" ProgID="Equation.3" ShapeID="_x0000_i1052" DrawAspect="Content" ObjectID="_1696118538" r:id="rId11"/>
              </w:object>
            </w:r>
            <w:r>
              <w:t xml:space="preserve">, the UE determines an index of slot </w:t>
            </w:r>
            <w:r w:rsidR="005D1F14">
              <w:rPr>
                <w:noProof/>
                <w:position w:val="-10"/>
              </w:rPr>
              <w:object w:dxaOrig="300" w:dyaOrig="315" w14:anchorId="63E4E4DA">
                <v:shape id="_x0000_i1051" type="#_x0000_t75" alt="" style="width:15.05pt;height:17.15pt;mso-width-percent:0;mso-height-percent:0;mso-width-percent:0;mso-height-percent:0" o:ole="">
                  <v:imagedata r:id="rId12" o:title=""/>
                </v:shape>
                <o:OLEObject Type="Embed" ProgID="Equation.3" ShapeID="_x0000_i1051" DrawAspect="Content" ObjectID="_1696118539" r:id="rId13"/>
              </w:object>
            </w:r>
            <w:r>
              <w:t xml:space="preserve"> as </w:t>
            </w:r>
            <w:r w:rsidR="005D1F14">
              <w:rPr>
                <w:noProof/>
                <w:position w:val="-12"/>
              </w:rPr>
              <w:object w:dxaOrig="2880" w:dyaOrig="390" w14:anchorId="01CE7A37">
                <v:shape id="_x0000_i1050" type="#_x0000_t75" alt="" style="width:2in;height:20.6pt;mso-width-percent:0;mso-height-percent:0;mso-width-percent:0;mso-height-percent:0" o:ole="">
                  <v:imagedata r:id="rId14" o:title=""/>
                </v:shape>
                <o:OLEObject Type="Embed" ProgID="Equation.3" ShapeID="_x0000_i1050" DrawAspect="Content" ObjectID="_1696118540" r:id="rId15"/>
              </w:object>
            </w:r>
            <w:r>
              <w:rPr>
                <w:rFonts w:eastAsia="SimSun" w:hint="eastAsia"/>
                <w:lang w:eastAsia="zh-CN"/>
              </w:rPr>
              <w:t xml:space="preserve">. Wherein </w:t>
            </w:r>
            <w:r w:rsidR="005D1F14">
              <w:rPr>
                <w:noProof/>
                <w:position w:val="-4"/>
              </w:rPr>
              <w:object w:dxaOrig="300" w:dyaOrig="225" w14:anchorId="14B355A7">
                <v:shape id="_x0000_i1049" type="#_x0000_t75" alt="" style="width:15.05pt;height:11.9pt;mso-width-percent:0;mso-height-percent:0;mso-width-percent:0;mso-height-percent:0" o:ole="">
                  <v:imagedata r:id="rId16" o:title=""/>
                </v:shape>
                <o:OLEObject Type="Embed" ProgID="Equation.3" ShapeID="_x0000_i1049" DrawAspect="Content" ObjectID="_1696118541" r:id="rId17"/>
              </w:object>
            </w:r>
            <w:r>
              <w:t xml:space="preserve"> </w:t>
            </w:r>
            <w:r>
              <w:rPr>
                <w:rFonts w:eastAsia="SimSun" w:hint="eastAsia"/>
                <w:lang w:eastAsia="zh-CN"/>
              </w:rPr>
              <w:t xml:space="preserve">(=1/2, 1, or 2) </w:t>
            </w:r>
            <w:r>
              <w:t xml:space="preserve">and </w:t>
            </w:r>
            <w:r w:rsidR="005D1F14">
              <w:rPr>
                <w:noProof/>
                <w:position w:val="-6"/>
              </w:rPr>
              <w:object w:dxaOrig="300" w:dyaOrig="240" w14:anchorId="3650C587">
                <v:shape id="_x0000_i1048" type="#_x0000_t75" alt="" style="width:15.05pt;height:11.9pt;mso-width-percent:0;mso-height-percent:0;mso-width-percent:0;mso-height-percent:0" o:ole="">
                  <v:imagedata r:id="rId18" o:title=""/>
                </v:shape>
                <o:OLEObject Type="Embed" ProgID="Equation.3" ShapeID="_x0000_i1048" DrawAspect="Content" ObjectID="_1696118542"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w:t>
            </w:r>
            <w:proofErr w:type="spellStart"/>
            <w:r>
              <w:rPr>
                <w:rFonts w:hint="eastAsia"/>
                <w:lang w:eastAsia="zh-CN"/>
              </w:rPr>
              <w:t>nuch</w:t>
            </w:r>
            <w:proofErr w:type="spellEnd"/>
            <w:r>
              <w:rPr>
                <w:rFonts w:hint="eastAsia"/>
                <w:lang w:eastAsia="zh-CN"/>
              </w:rPr>
              <w:t xml:space="preserve">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w:t>
            </w:r>
            <w:proofErr w:type="gramStart"/>
            <w:r>
              <w:rPr>
                <w:rFonts w:hint="eastAsia"/>
                <w:lang w:eastAsia="zh-CN"/>
              </w:rPr>
              <w:t>consensus</w:t>
            </w:r>
            <w:proofErr w:type="gramEnd"/>
            <w:r>
              <w:rPr>
                <w:rFonts w:hint="eastAsia"/>
                <w:lang w:eastAsia="zh-CN"/>
              </w:rPr>
              <w:t xml:space="preserve">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w:t>
            </w:r>
            <w:proofErr w:type="gramStart"/>
            <w:r>
              <w:rPr>
                <w:lang w:eastAsia="zh-CN"/>
              </w:rPr>
              <w:t>confusion periods of 10s of milliseconds</w:t>
            </w:r>
            <w:proofErr w:type="gramEnd"/>
            <w:r>
              <w:rPr>
                <w:lang w:eastAsia="zh-CN"/>
              </w:rPr>
              <w:t xml:space="preserve">.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w:t>
            </w:r>
            <w:proofErr w:type="spellStart"/>
            <w:r>
              <w:rPr>
                <w:lang w:eastAsia="zh-CN"/>
              </w:rPr>
              <w:t>gNB</w:t>
            </w:r>
            <w:proofErr w:type="spellEnd"/>
            <w:r>
              <w:rPr>
                <w:lang w:eastAsia="zh-CN"/>
              </w:rPr>
              <w:t xml:space="preserve">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w:t>
      </w:r>
      <w:proofErr w:type="gramStart"/>
      <w:r>
        <w:rPr>
          <w:b/>
          <w:bCs/>
          <w:lang w:val="en-GB"/>
        </w:rPr>
        <w:t>e.g.</w:t>
      </w:r>
      <w:proofErr w:type="gramEnd"/>
      <w:r>
        <w:rPr>
          <w:b/>
          <w:bCs/>
          <w:lang w:val="en-GB"/>
        </w:rPr>
        <w:t xml:space="preserve">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w:t>
            </w:r>
            <w:proofErr w:type="spellStart"/>
            <w:r>
              <w:t>gNB’s</w:t>
            </w:r>
            <w:proofErr w:type="spellEnd"/>
            <w:r>
              <w:t xml:space="preserve"> control. Imagine that </w:t>
            </w:r>
            <w:proofErr w:type="spellStart"/>
            <w:r>
              <w:t>gNB</w:t>
            </w:r>
            <w:proofErr w:type="spellEnd"/>
            <w:r>
              <w:t xml:space="preserve"> indicates a </w:t>
            </w:r>
            <w:proofErr w:type="gramStart"/>
            <w:r>
              <w:t>new TCI states</w:t>
            </w:r>
            <w:proofErr w:type="gramEnd"/>
            <w:r>
              <w:t xml:space="preserve"> for UE to monitor Group (2), UE would have to monitor a new time location of Group (2) due to the beam-sweeping transmission of Group (2). Then both </w:t>
            </w:r>
            <w:proofErr w:type="spellStart"/>
            <w:r>
              <w:t>gNB</w:t>
            </w:r>
            <w:proofErr w:type="spellEnd"/>
            <w:r>
              <w:t xml:space="preserve">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w:t>
            </w:r>
            <w:proofErr w:type="spellStart"/>
            <w:r>
              <w:rPr>
                <w:rFonts w:ascii="Times New Roman" w:hAnsi="Times New Roman"/>
                <w:lang w:eastAsia="zh-CN"/>
              </w:rPr>
              <w:t>availabe</w:t>
            </w:r>
            <w:proofErr w:type="spellEnd"/>
            <w:r>
              <w:rPr>
                <w:rFonts w:ascii="Times New Roman" w:hAnsi="Times New Roman"/>
                <w:lang w:eastAsia="zh-CN"/>
              </w:rPr>
              <w:t xml:space="preserv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w:t>
            </w:r>
            <w:proofErr w:type="spellStart"/>
            <w:r>
              <w:rPr>
                <w:rFonts w:ascii="Times New Roman" w:hAnsi="Times New Roman"/>
                <w:lang w:eastAsia="zh-CN"/>
              </w:rPr>
              <w:t>gNB</w:t>
            </w:r>
            <w:proofErr w:type="spellEnd"/>
            <w:r>
              <w:rPr>
                <w:rFonts w:ascii="Times New Roman" w:hAnsi="Times New Roman"/>
                <w:lang w:eastAsia="zh-CN"/>
              </w:rPr>
              <w:t xml:space="preserve"> may initiate a COT however there is no Group(2) SSs in the COT at all. For example, for Group(2) SS of 20ms periodicity, it is much likely no Group(2) SS exists in a COT of up to 8 or 10ms. Consequently, </w:t>
            </w:r>
            <w:proofErr w:type="spellStart"/>
            <w:r>
              <w:rPr>
                <w:rFonts w:ascii="Times New Roman" w:hAnsi="Times New Roman"/>
                <w:lang w:eastAsia="zh-CN"/>
              </w:rPr>
              <w:t>gNB</w:t>
            </w:r>
            <w:proofErr w:type="spellEnd"/>
            <w:r>
              <w:rPr>
                <w:rFonts w:ascii="Times New Roman" w:hAnsi="Times New Roman"/>
                <w:lang w:eastAsia="zh-CN"/>
              </w:rPr>
              <w:t xml:space="preserve"> cannot do RRC reconfiguration. Even when Group (2) SSs are present in the COT </w:t>
            </w:r>
            <w:proofErr w:type="spellStart"/>
            <w:r>
              <w:rPr>
                <w:rFonts w:ascii="Times New Roman" w:hAnsi="Times New Roman"/>
                <w:lang w:eastAsia="zh-CN"/>
              </w:rPr>
              <w:t>happenly</w:t>
            </w:r>
            <w:proofErr w:type="spellEnd"/>
            <w:r>
              <w:rPr>
                <w:rFonts w:ascii="Times New Roman" w:hAnsi="Times New Roman"/>
                <w:lang w:eastAsia="zh-CN"/>
              </w:rPr>
              <w:t xml:space="preserve">,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w:t>
            </w:r>
            <w:proofErr w:type="gramStart"/>
            <w:r>
              <w:rPr>
                <w:lang w:eastAsia="zh-CN"/>
              </w:rPr>
              <w:t>of</w:t>
            </w:r>
            <w:proofErr w:type="gramEnd"/>
            <w:r>
              <w:rPr>
                <w:lang w:eastAsia="zh-CN"/>
              </w:rPr>
              <w:t xml:space="preserve"> the SSB, therefore, Y=X/2 doesn’t mean UE needs to detect PDCCH in 50% of slots. therefore, Y=X/2 has no impact on power saving and it actually help to all more </w:t>
            </w:r>
            <w:proofErr w:type="spellStart"/>
            <w:r>
              <w:rPr>
                <w:lang w:eastAsia="zh-CN"/>
              </w:rPr>
              <w:t>gNB</w:t>
            </w:r>
            <w:proofErr w:type="spellEnd"/>
            <w:r>
              <w:rPr>
                <w:lang w:eastAsia="zh-CN"/>
              </w:rPr>
              <w:t xml:space="preserve">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 xml:space="preserve">When SSB/Group(2) SS changes, it is possible that all Group(1) SSs become invalid. UE has to rely on Group(2) SSs to do RRC reconfiguration of Group(1) SSs. However, Group(2) SSs may be only </w:t>
            </w:r>
            <w:proofErr w:type="spellStart"/>
            <w:r>
              <w:rPr>
                <w:i/>
                <w:iCs/>
                <w:lang w:eastAsia="zh-CN"/>
              </w:rPr>
              <w:t>availabe</w:t>
            </w:r>
            <w:proofErr w:type="spellEnd"/>
            <w:r>
              <w:rPr>
                <w:i/>
                <w:iCs/>
                <w:lang w:eastAsia="zh-CN"/>
              </w:rPr>
              <w:t xml:space="preserv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w:t>
            </w:r>
            <w:proofErr w:type="spellStart"/>
            <w:r>
              <w:t>exmaple</w:t>
            </w:r>
            <w:proofErr w:type="spellEnd"/>
            <w:r>
              <w:t xml:space="preserve">), there is no Group(2) MO for UE to monitor. Therefore, the RRC </w:t>
            </w:r>
            <w:r>
              <w:lastRenderedPageBreak/>
              <w:t xml:space="preserve">reconfiguration </w:t>
            </w:r>
            <w:proofErr w:type="spellStart"/>
            <w:r>
              <w:t>signalling</w:t>
            </w:r>
            <w:proofErr w:type="spellEnd"/>
            <w:r>
              <w:t xml:space="preserve">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 xml:space="preserve">For unlicensed operation, </w:t>
            </w:r>
            <w:proofErr w:type="spellStart"/>
            <w:r>
              <w:rPr>
                <w:i/>
                <w:iCs/>
                <w:lang w:eastAsia="zh-CN"/>
              </w:rPr>
              <w:t>gNB</w:t>
            </w:r>
            <w:proofErr w:type="spellEnd"/>
            <w:r>
              <w:rPr>
                <w:i/>
                <w:iCs/>
                <w:lang w:eastAsia="zh-CN"/>
              </w:rPr>
              <w:t xml:space="preserve"> may initiate a COT however there is no Group(2) SSs in the COT at all. For example, for Group(2) SS of 20ms periodicity, it is much likely no Group(2) SS exists in a COT of up to 8 or 10ms. Consequently, </w:t>
            </w:r>
            <w:proofErr w:type="spellStart"/>
            <w:r>
              <w:rPr>
                <w:i/>
                <w:iCs/>
                <w:lang w:eastAsia="zh-CN"/>
              </w:rPr>
              <w:t>gNB</w:t>
            </w:r>
            <w:proofErr w:type="spellEnd"/>
            <w:r>
              <w:rPr>
                <w:i/>
                <w:iCs/>
                <w:lang w:eastAsia="zh-CN"/>
              </w:rPr>
              <w:t xml:space="preserve"> cannot do RRC reconfiguration. Even when Group (2) SSs are present in the COT </w:t>
            </w:r>
            <w:proofErr w:type="spellStart"/>
            <w:r>
              <w:rPr>
                <w:i/>
                <w:iCs/>
                <w:lang w:eastAsia="zh-CN"/>
              </w:rPr>
              <w:t>happenly</w:t>
            </w:r>
            <w:proofErr w:type="spellEnd"/>
            <w:r>
              <w:rPr>
                <w:i/>
                <w:iCs/>
                <w:lang w:eastAsia="zh-CN"/>
              </w:rPr>
              <w:t>,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 xml:space="preserve">[Panasonic2] Same as comments above. If no Group(2) SS, the location of Y is determined by Group(1) </w:t>
            </w:r>
            <w:proofErr w:type="spellStart"/>
            <w:r>
              <w:t>MOs.</w:t>
            </w:r>
            <w:proofErr w:type="spellEnd"/>
            <w:r>
              <w:t xml:space="preserve"> </w:t>
            </w:r>
            <w:proofErr w:type="spellStart"/>
            <w:r>
              <w:t>gNB</w:t>
            </w:r>
            <w:proofErr w:type="spellEnd"/>
            <w:r>
              <w:t xml:space="preserve">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[Panasonic2] We share the same understanding that in FR2-2 beam formed transmission would be extensively used. It could also be envisioned that beam-sweeping operation (</w:t>
            </w:r>
            <w:proofErr w:type="spellStart"/>
            <w:r>
              <w:rPr>
                <w:rFonts w:ascii="Times New Roman" w:hAnsi="Times New Roman"/>
              </w:rPr>
              <w:t>TDMed</w:t>
            </w:r>
            <w:proofErr w:type="spellEnd"/>
            <w:r>
              <w:rPr>
                <w:rFonts w:ascii="Times New Roman" w:hAnsi="Times New Roman"/>
              </w:rPr>
              <w:t xml:space="preserve"> beam transmission) would likely be applied to not only Group(2), but also Group(1) CSS. Therefore, we think shifting MO of Group(1) to follow the MO of Group(2) in case of beam switching could be more </w:t>
            </w:r>
            <w:proofErr w:type="spellStart"/>
            <w:r>
              <w:rPr>
                <w:rFonts w:ascii="Times New Roman" w:hAnsi="Times New Roman"/>
              </w:rPr>
              <w:t>desiable</w:t>
            </w:r>
            <w:proofErr w:type="spellEnd"/>
            <w:r>
              <w:rPr>
                <w:rFonts w:ascii="Times New Roman" w:hAnsi="Times New Roman"/>
              </w:rPr>
              <w:t xml:space="preserv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 xml:space="preserve">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w:t>
            </w:r>
            <w:proofErr w:type="spellStart"/>
            <w:r>
              <w:rPr>
                <w:rFonts w:ascii="Times New Roman" w:hAnsi="Times New Roman"/>
              </w:rPr>
              <w:t>accomodates</w:t>
            </w:r>
            <w:proofErr w:type="spellEnd"/>
            <w:r>
              <w:rPr>
                <w:rFonts w:ascii="Times New Roman" w:hAnsi="Times New Roman"/>
              </w:rPr>
              <w:t xml:space="preserve"> </w:t>
            </w:r>
            <w:proofErr w:type="spellStart"/>
            <w:r>
              <w:rPr>
                <w:rFonts w:ascii="Times New Roman" w:hAnsi="Times New Roman"/>
              </w:rPr>
              <w:t>gNB</w:t>
            </w:r>
            <w:proofErr w:type="spellEnd"/>
            <w:r>
              <w:rPr>
                <w:rFonts w:ascii="Times New Roman" w:hAnsi="Times New Roman"/>
              </w:rPr>
              <w:t xml:space="preserve">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w:t>
            </w:r>
            <w:proofErr w:type="spellStart"/>
            <w:r>
              <w:rPr>
                <w:i/>
                <w:iCs/>
              </w:rPr>
              <w:t>gNB’s</w:t>
            </w:r>
            <w:proofErr w:type="spellEnd"/>
            <w:r>
              <w:rPr>
                <w:i/>
                <w:iCs/>
              </w:rPr>
              <w:t xml:space="preserve"> control. Imagine that </w:t>
            </w:r>
            <w:proofErr w:type="spellStart"/>
            <w:r>
              <w:rPr>
                <w:i/>
                <w:iCs/>
              </w:rPr>
              <w:t>gNB</w:t>
            </w:r>
            <w:proofErr w:type="spellEnd"/>
            <w:r>
              <w:rPr>
                <w:i/>
                <w:iCs/>
              </w:rPr>
              <w:t xml:space="preserve"> indicates a </w:t>
            </w:r>
            <w:proofErr w:type="gramStart"/>
            <w:r>
              <w:rPr>
                <w:i/>
                <w:iCs/>
              </w:rPr>
              <w:t>new TCI states</w:t>
            </w:r>
            <w:proofErr w:type="gramEnd"/>
            <w:r>
              <w:rPr>
                <w:i/>
                <w:iCs/>
              </w:rPr>
              <w:t xml:space="preserve"> for UE to monitor Group (2), UE would have to monitor a new time location of Group (2) due to the beam-sweeping transmission of Group (2). Then both </w:t>
            </w:r>
            <w:proofErr w:type="spellStart"/>
            <w:r>
              <w:rPr>
                <w:i/>
                <w:iCs/>
              </w:rPr>
              <w:t>gNB</w:t>
            </w:r>
            <w:proofErr w:type="spellEnd"/>
            <w:r>
              <w:rPr>
                <w:i/>
                <w:iCs/>
              </w:rPr>
              <w:t xml:space="preserve">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 xml:space="preserve">The key observation from Panasonic is that MO switching of Group (2) is under </w:t>
            </w:r>
            <w:proofErr w:type="spellStart"/>
            <w:r>
              <w:rPr>
                <w:rFonts w:ascii="Times New Roman" w:hAnsi="Times New Roman"/>
              </w:rPr>
              <w:t>gNB</w:t>
            </w:r>
            <w:proofErr w:type="spellEnd"/>
            <w:r>
              <w:rPr>
                <w:rFonts w:ascii="Times New Roman" w:hAnsi="Times New Roman"/>
              </w:rPr>
              <w:t xml:space="preserve">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proofErr w:type="spellStart"/>
            <w:r>
              <w:rPr>
                <w:rFonts w:eastAsia="SimSun"/>
                <w:i/>
                <w:iCs/>
                <w:sz w:val="20"/>
                <w:szCs w:val="20"/>
                <w:lang w:eastAsia="zh-CN"/>
              </w:rPr>
              <w:t>searchSpaceID</w:t>
            </w:r>
            <w:proofErr w:type="spellEnd"/>
            <w:r>
              <w:rPr>
                <w:rFonts w:eastAsia="SimSun"/>
                <w:iCs/>
                <w:sz w:val="20"/>
                <w:szCs w:val="20"/>
                <w:lang w:eastAsia="zh-CN"/>
              </w:rPr>
              <w:t xml:space="preserve"> in </w:t>
            </w:r>
            <w:r>
              <w:rPr>
                <w:rFonts w:eastAsia="SimSun"/>
                <w:i/>
                <w:sz w:val="20"/>
                <w:szCs w:val="20"/>
                <w:lang w:val="en-GB"/>
              </w:rPr>
              <w:t>PDCCH-</w:t>
            </w:r>
            <w:proofErr w:type="spellStart"/>
            <w:r>
              <w:rPr>
                <w:rFonts w:eastAsia="SimSun"/>
                <w:i/>
                <w:sz w:val="20"/>
                <w:szCs w:val="20"/>
                <w:lang w:val="en-GB"/>
              </w:rPr>
              <w:t>ConfigCommon</w:t>
            </w:r>
            <w:proofErr w:type="spellEnd"/>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w:t>
            </w:r>
            <w:proofErr w:type="gramStart"/>
            <w:r w:rsidRPr="003735AE">
              <w:rPr>
                <w:rFonts w:eastAsia="SimSun"/>
                <w:sz w:val="20"/>
                <w:szCs w:val="20"/>
              </w:rPr>
              <w:t>random access</w:t>
            </w:r>
            <w:proofErr w:type="gramEnd"/>
            <w:r w:rsidRPr="003735AE">
              <w:rPr>
                <w:rFonts w:eastAsia="SimSun"/>
                <w:sz w:val="20"/>
                <w:szCs w:val="20"/>
              </w:rPr>
              <w:t xml:space="preserve">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 xml:space="preserve">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w:t>
            </w:r>
            <w:proofErr w:type="gramStart"/>
            <w:r>
              <w:rPr>
                <w:rFonts w:ascii="Times New Roman" w:hAnsi="Times New Roman"/>
              </w:rPr>
              <w:t>the a</w:t>
            </w:r>
            <w:proofErr w:type="gramEnd"/>
            <w:r>
              <w:rPr>
                <w:rFonts w:ascii="Times New Roman" w:hAnsi="Times New Roman"/>
              </w:rPr>
              <w:t xml:space="preserve"> time offset within a slot group such that Group (1) aligns with the Type0-PDDCH </w:t>
            </w:r>
            <w:proofErr w:type="spellStart"/>
            <w:r>
              <w:rPr>
                <w:rFonts w:ascii="Times New Roman" w:hAnsi="Times New Roman"/>
              </w:rPr>
              <w:t>MOs.</w:t>
            </w:r>
            <w:proofErr w:type="spellEnd"/>
            <w:r>
              <w:rPr>
                <w:rFonts w:ascii="Times New Roman" w:hAnsi="Times New Roman"/>
              </w:rPr>
              <w:t xml:space="preserve">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 xml:space="preserve">Some companies (including us) have expressed concerns about required changes to the Type0-PDCCH monitoring during IDLE for the case of Y = 1 in Option A. We still think this is important from a </w:t>
            </w:r>
            <w:proofErr w:type="spellStart"/>
            <w:r>
              <w:rPr>
                <w:rFonts w:ascii="Times New Roman" w:hAnsi="Times New Roman"/>
              </w:rPr>
              <w:t>gNB</w:t>
            </w:r>
            <w:proofErr w:type="spellEnd"/>
            <w:r>
              <w:rPr>
                <w:rFonts w:ascii="Times New Roman" w:hAnsi="Times New Roman"/>
              </w:rPr>
              <w:t xml:space="preserve"> flexibility standpoint for the UE to monitor slots n0 and n0+1, and we think that a small change to Option A could still allow this while at the same time hopefully alleviating other companies concerns about </w:t>
            </w:r>
            <w:proofErr w:type="spellStart"/>
            <w:r>
              <w:rPr>
                <w:rFonts w:ascii="Times New Roman" w:hAnsi="Times New Roman"/>
              </w:rPr>
              <w:t>unpredicatable</w:t>
            </w:r>
            <w:proofErr w:type="spellEnd"/>
            <w:r>
              <w:rPr>
                <w:rFonts w:ascii="Times New Roman" w:hAnsi="Times New Roman"/>
              </w:rPr>
              <w:t xml:space="preserv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 xml:space="preserve">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w:t>
            </w:r>
            <w:proofErr w:type="spellStart"/>
            <w:r>
              <w:rPr>
                <w:rFonts w:ascii="Times New Roman" w:hAnsi="Times New Roman"/>
              </w:rPr>
              <w:t>ms.</w:t>
            </w:r>
            <w:proofErr w:type="spellEnd"/>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 xml:space="preserve">for a slot group containing only Group (1) MOs and within max(2, Y) slots for a slot group containing Group (2) </w:t>
            </w:r>
            <w:proofErr w:type="spellStart"/>
            <w:r>
              <w:rPr>
                <w:color w:val="FF0000"/>
              </w:rPr>
              <w:t>MOs.</w:t>
            </w:r>
            <w:proofErr w:type="spellEnd"/>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proofErr w:type="spellStart"/>
            <w:r>
              <w:rPr>
                <w:i/>
                <w:iCs/>
                <w:color w:val="00B0F0"/>
              </w:rPr>
              <w:t>monitoringSymbolsWithinSlot</w:t>
            </w:r>
            <w:proofErr w:type="spellEnd"/>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 xml:space="preserve">The proponents of option B/C are mainly justifying these options that they are </w:t>
            </w:r>
            <w:proofErr w:type="spellStart"/>
            <w:r>
              <w:rPr>
                <w:rFonts w:ascii="Times New Roman" w:hAnsi="Times New Roman"/>
              </w:rPr>
              <w:t>straigforward</w:t>
            </w:r>
            <w:proofErr w:type="spellEnd"/>
            <w:r>
              <w:rPr>
                <w:rFonts w:ascii="Times New Roman" w:hAnsi="Times New Roman"/>
              </w:rPr>
              <w:t xml:space="preserve">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w:t>
            </w:r>
            <w:proofErr w:type="spellStart"/>
            <w:r>
              <w:rPr>
                <w:rFonts w:ascii="Times New Roman" w:hAnsi="Times New Roman" w:hint="eastAsia"/>
                <w:lang w:eastAsia="zh-CN"/>
              </w:rPr>
              <w:t>can not</w:t>
            </w:r>
            <w:proofErr w:type="spellEnd"/>
            <w:r>
              <w:rPr>
                <w:rFonts w:ascii="Times New Roman" w:hAnsi="Times New Roman" w:hint="eastAsia"/>
                <w:lang w:eastAsia="zh-CN"/>
              </w:rPr>
              <w:t xml:space="preserve">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w:t>
            </w:r>
            <w:proofErr w:type="spellStart"/>
            <w:r>
              <w:rPr>
                <w:rFonts w:ascii="Times New Roman" w:hAnsi="Times New Roman"/>
                <w:lang w:eastAsia="zh-CN"/>
              </w:rPr>
              <w:t>Panosonic’s</w:t>
            </w:r>
            <w:proofErr w:type="spellEnd"/>
            <w:r>
              <w:rPr>
                <w:rFonts w:ascii="Times New Roman" w:hAnsi="Times New Roman"/>
                <w:lang w:eastAsia="zh-CN"/>
              </w:rPr>
              <w:t xml:space="preserve">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 xml:space="preserve">In our understanding, Option B and Option C have </w:t>
            </w:r>
            <w:proofErr w:type="gramStart"/>
            <w:r>
              <w:rPr>
                <w:lang w:eastAsia="zh-CN"/>
              </w:rPr>
              <w:t>no</w:t>
            </w:r>
            <w:proofErr w:type="gramEnd"/>
            <w:r>
              <w:rPr>
                <w:lang w:eastAsia="zh-CN"/>
              </w:rPr>
              <w:t xml:space="preserve">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 xml:space="preserve">’t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w:t>
            </w:r>
            <w:proofErr w:type="spellStart"/>
            <w:r>
              <w:rPr>
                <w:lang w:eastAsia="zh-CN"/>
              </w:rPr>
              <w:t>Opiton</w:t>
            </w:r>
            <w:proofErr w:type="spellEnd"/>
            <w:r>
              <w:rPr>
                <w:lang w:eastAsia="zh-CN"/>
              </w:rPr>
              <w:t xml:space="preserve"> A’ is a comprised solution of Option A and Option B. Thus we suggest </w:t>
            </w:r>
            <w:proofErr w:type="gramStart"/>
            <w:r>
              <w:rPr>
                <w:lang w:eastAsia="zh-CN"/>
              </w:rPr>
              <w:t>to agree</w:t>
            </w:r>
            <w:proofErr w:type="gramEnd"/>
            <w:r>
              <w:rPr>
                <w:lang w:eastAsia="zh-CN"/>
              </w:rPr>
              <w:t xml:space="preserv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5D1F14" w:rsidP="003735AE">
            <w:pPr>
              <w:pStyle w:val="ListParagraph"/>
              <w:spacing w:after="160"/>
              <w:ind w:left="0"/>
              <w:rPr>
                <w:rFonts w:ascii="Times New Roman" w:hAnsi="Times New Roman"/>
                <w:lang w:eastAsia="zh-CN"/>
              </w:rPr>
            </w:pPr>
            <w:r>
              <w:rPr>
                <w:noProof/>
              </w:rPr>
              <w:object w:dxaOrig="14731" w:dyaOrig="7831" w14:anchorId="3AFFFE39">
                <v:shape id="_x0000_i1047" type="#_x0000_t75" alt="" style="width:597.3pt;height:317pt;mso-width-percent:0;mso-height-percent:0;mso-width-percent:0;mso-height-percent:0" o:ole="">
                  <v:imagedata r:id="rId20" o:title=""/>
                </v:shape>
                <o:OLEObject Type="Embed" ProgID="Visio.Drawing.15" ShapeID="_x0000_i1047" DrawAspect="Content" ObjectID="_1696118543"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5D1F14" w:rsidP="003735AE">
            <w:pPr>
              <w:pStyle w:val="ListParagraph"/>
              <w:spacing w:after="160"/>
              <w:ind w:left="0"/>
            </w:pPr>
            <w:r>
              <w:rPr>
                <w:noProof/>
              </w:rPr>
              <w:object w:dxaOrig="21150" w:dyaOrig="8040" w14:anchorId="58138136">
                <v:shape id="_x0000_i1046" type="#_x0000_t75" alt="" style="width:597.3pt;height:226.85pt;mso-width-percent:0;mso-height-percent:0;mso-width-percent:0;mso-height-percent:0" o:ole="">
                  <v:imagedata r:id="rId22" o:title=""/>
                </v:shape>
                <o:OLEObject Type="Embed" ProgID="Visio.Drawing.15" ShapeID="_x0000_i1046" DrawAspect="Content" ObjectID="_1696118544"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proofErr w:type="spellStart"/>
            <w:r w:rsidR="00A45924">
              <w:t>Vivo’s</w:t>
            </w:r>
            <w:proofErr w:type="spellEnd"/>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 xml:space="preserve">to </w:t>
            </w:r>
            <w:proofErr w:type="gramStart"/>
            <w:r w:rsidRPr="00A45924">
              <w:rPr>
                <w:highlight w:val="yellow"/>
              </w:rPr>
              <w:t>the a</w:t>
            </w:r>
            <w:proofErr w:type="gramEnd"/>
            <w:r w:rsidRPr="00A45924">
              <w:rPr>
                <w:highlight w:val="yellow"/>
              </w:rPr>
              <w:t xml:space="preserve">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w:t>
            </w:r>
            <w:proofErr w:type="spellStart"/>
            <w:r>
              <w:rPr>
                <w:rFonts w:ascii="Times New Roman" w:hAnsi="Times New Roman"/>
                <w:lang w:eastAsia="zh-CN"/>
              </w:rPr>
              <w:t>vivio</w:t>
            </w:r>
            <w:proofErr w:type="spellEnd"/>
            <w:r>
              <w:rPr>
                <w:rFonts w:ascii="Times New Roman" w:hAnsi="Times New Roman"/>
                <w:lang w:eastAsia="zh-CN"/>
              </w:rPr>
              <w:t xml:space="preserve"> are basically aligned. We slightly prefer </w:t>
            </w:r>
            <w:proofErr w:type="spellStart"/>
            <w:r>
              <w:rPr>
                <w:rFonts w:ascii="Times New Roman" w:hAnsi="Times New Roman"/>
                <w:lang w:eastAsia="zh-CN"/>
              </w:rPr>
              <w:t>vivo’s</w:t>
            </w:r>
            <w:proofErr w:type="spellEnd"/>
            <w:r>
              <w:rPr>
                <w:rFonts w:ascii="Times New Roman" w:hAnsi="Times New Roman"/>
                <w:lang w:eastAsia="zh-CN"/>
              </w:rPr>
              <w:t xml:space="preserve">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w:t>
            </w:r>
            <w:proofErr w:type="spellStart"/>
            <w:r>
              <w:rPr>
                <w:rFonts w:ascii="Times New Roman" w:hAnsi="Times New Roman"/>
                <w:lang w:eastAsia="zh-CN"/>
              </w:rPr>
              <w:t>Ofcrouse</w:t>
            </w:r>
            <w:proofErr w:type="spellEnd"/>
            <w:r>
              <w:rPr>
                <w:rFonts w:ascii="Times New Roman" w:hAnsi="Times New Roman"/>
                <w:lang w:eastAsia="zh-CN"/>
              </w:rPr>
              <w:t xml:space="preserve">, a smore straightforward solution is drop completely, but might be too restrictive. Just to clarify, in </w:t>
            </w:r>
            <w:proofErr w:type="spellStart"/>
            <w:r>
              <w:rPr>
                <w:rFonts w:ascii="Times New Roman" w:hAnsi="Times New Roman"/>
                <w:lang w:eastAsia="zh-CN"/>
              </w:rPr>
              <w:t>thi</w:t>
            </w:r>
            <w:proofErr w:type="spellEnd"/>
            <w:r>
              <w:rPr>
                <w:rFonts w:ascii="Times New Roman" w:hAnsi="Times New Roman"/>
                <w:lang w:eastAsia="zh-CN"/>
              </w:rPr>
              <w:t xml:space="preserve"> </w:t>
            </w:r>
            <w:proofErr w:type="spellStart"/>
            <w:r>
              <w:rPr>
                <w:rFonts w:ascii="Times New Roman" w:hAnsi="Times New Roman"/>
                <w:lang w:eastAsia="zh-CN"/>
              </w:rPr>
              <w:t>figurre</w:t>
            </w:r>
            <w:proofErr w:type="spellEnd"/>
            <w:r>
              <w:rPr>
                <w:rFonts w:ascii="Times New Roman" w:hAnsi="Times New Roman"/>
                <w:lang w:eastAsia="zh-CN"/>
              </w:rPr>
              <w:t xml:space="preserv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w:t>
            </w:r>
            <w:proofErr w:type="gramStart"/>
            <w:r>
              <w:rPr>
                <w:rFonts w:ascii="Times New Roman" w:hAnsi="Times New Roman"/>
                <w:lang w:eastAsia="zh-CN"/>
              </w:rPr>
              <w:t>taking into account</w:t>
            </w:r>
            <w:proofErr w:type="gramEnd"/>
            <w:r>
              <w:rPr>
                <w:rFonts w:ascii="Times New Roman" w:hAnsi="Times New Roman"/>
                <w:lang w:eastAsia="zh-CN"/>
              </w:rPr>
              <w:t xml:space="preserve">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High speed scenario that a UE needs to change their CSS monitoring location </w:t>
            </w:r>
            <w:proofErr w:type="spellStart"/>
            <w:proofErr w:type="gramStart"/>
            <w:r>
              <w:rPr>
                <w:rFonts w:ascii="Times New Roman" w:hAnsi="Times New Roman"/>
                <w:lang w:eastAsia="zh-CN"/>
              </w:rPr>
              <w:t>frequrently</w:t>
            </w:r>
            <w:proofErr w:type="spellEnd"/>
            <w:r>
              <w:rPr>
                <w:rFonts w:ascii="Times New Roman" w:hAnsi="Times New Roman"/>
                <w:lang w:eastAsia="zh-CN"/>
              </w:rPr>
              <w:t>;</w:t>
            </w:r>
            <w:proofErr w:type="gramEnd"/>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w:t>
            </w:r>
            <w:proofErr w:type="gramStart"/>
            <w:r>
              <w:rPr>
                <w:rFonts w:ascii="Times New Roman" w:hAnsi="Times New Roman"/>
                <w:lang w:eastAsia="zh-CN"/>
              </w:rPr>
              <w:t>serious;</w:t>
            </w:r>
            <w:proofErr w:type="gramEnd"/>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w:t>
            </w:r>
            <w:proofErr w:type="spellStart"/>
            <w:r>
              <w:rPr>
                <w:lang w:eastAsia="zh-CN"/>
              </w:rPr>
              <w:t>gNB</w:t>
            </w:r>
            <w:proofErr w:type="spellEnd"/>
            <w:r>
              <w:rPr>
                <w:lang w:eastAsia="zh-CN"/>
              </w:rPr>
              <w:t xml:space="preserve"> to set up the common understanding of the new CSS beam, and such pre-</w:t>
            </w:r>
            <w:proofErr w:type="spellStart"/>
            <w:r>
              <w:rPr>
                <w:lang w:eastAsia="zh-CN"/>
              </w:rPr>
              <w:t>proecedure</w:t>
            </w:r>
            <w:proofErr w:type="spellEnd"/>
            <w:r>
              <w:rPr>
                <w:lang w:eastAsia="zh-CN"/>
              </w:rPr>
              <w:t xml:space="preserve"> is common for both Option A and Option B (</w:t>
            </w:r>
            <w:proofErr w:type="spellStart"/>
            <w:r>
              <w:rPr>
                <w:lang w:eastAsia="zh-CN"/>
              </w:rPr>
              <w:t>i.e</w:t>
            </w:r>
            <w:proofErr w:type="spellEnd"/>
            <w:r>
              <w:rPr>
                <w:lang w:eastAsia="zh-CN"/>
              </w:rPr>
              <w:t xml:space="preserv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w:t>
            </w:r>
            <w:proofErr w:type="spellStart"/>
            <w:r w:rsidR="006760C6">
              <w:rPr>
                <w:lang w:eastAsia="zh-CN"/>
              </w:rPr>
              <w:t>Optoin</w:t>
            </w:r>
            <w:proofErr w:type="spellEnd"/>
            <w:r w:rsidR="006760C6">
              <w:rPr>
                <w:lang w:eastAsia="zh-CN"/>
              </w:rPr>
              <w:t xml:space="preserve"> B. In this sense, Option B has benefit over Option A only in the case that the UE has </w:t>
            </w:r>
            <w:proofErr w:type="gramStart"/>
            <w:r w:rsidR="006760C6">
              <w:rPr>
                <w:lang w:eastAsia="zh-CN"/>
              </w:rPr>
              <w:t>moderate</w:t>
            </w:r>
            <w:proofErr w:type="gramEnd"/>
            <w:r w:rsidR="006760C6">
              <w:rPr>
                <w:lang w:eastAsia="zh-CN"/>
              </w:rPr>
              <w:t xml:space="preserv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w:t>
            </w:r>
            <w:proofErr w:type="spellStart"/>
            <w:r>
              <w:rPr>
                <w:lang w:val="en-GB" w:eastAsia="zh-CN"/>
              </w:rPr>
              <w:t>Optoin</w:t>
            </w:r>
            <w:proofErr w:type="spellEnd"/>
            <w:r>
              <w:rPr>
                <w:lang w:val="en-GB" w:eastAsia="zh-CN"/>
              </w:rPr>
              <w:t xml:space="preserve">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r w:rsidR="008D1A24" w14:paraId="1D241F0C" w14:textId="77777777">
        <w:tc>
          <w:tcPr>
            <w:tcW w:w="2405" w:type="dxa"/>
          </w:tcPr>
          <w:p w14:paraId="381C95DD" w14:textId="27D1C6EE" w:rsidR="008D1A24" w:rsidRDefault="008D1A24" w:rsidP="008D1A24">
            <w:pPr>
              <w:jc w:val="both"/>
              <w:rPr>
                <w:lang w:eastAsia="zh-CN"/>
              </w:rPr>
            </w:pPr>
            <w:r>
              <w:rPr>
                <w:lang w:eastAsia="zh-CN"/>
              </w:rPr>
              <w:lastRenderedPageBreak/>
              <w:t>Convida Wireless</w:t>
            </w:r>
          </w:p>
        </w:tc>
        <w:tc>
          <w:tcPr>
            <w:tcW w:w="12176" w:type="dxa"/>
          </w:tcPr>
          <w:p w14:paraId="3BADFF33" w14:textId="35C965A3" w:rsidR="008D1A24" w:rsidRPr="006760C6" w:rsidRDefault="008D1A24" w:rsidP="008D1A24">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14:paraId="1DA531A8" w14:textId="3ABEDF02" w:rsidR="00AE5D4F" w:rsidRDefault="00AE5D4F"/>
    <w:p w14:paraId="4BA64D06" w14:textId="77777777" w:rsidR="008F18B2" w:rsidRPr="00F80179" w:rsidRDefault="008F18B2" w:rsidP="008F18B2">
      <w:pPr>
        <w:pStyle w:val="Heading4"/>
        <w:rPr>
          <w:sz w:val="22"/>
          <w:szCs w:val="22"/>
        </w:rPr>
      </w:pPr>
      <w:r w:rsidRPr="00F80179">
        <w:rPr>
          <w:sz w:val="22"/>
          <w:szCs w:val="22"/>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r w:rsidRPr="008F18B2">
        <w:rPr>
          <w:highlight w:val="cyan"/>
          <w:lang w:val="en-GB"/>
        </w:rPr>
        <w:t>Y</w:t>
      </w:r>
      <w:r w:rsidRPr="008F18B2">
        <w:rPr>
          <w:highlight w:val="cyan"/>
          <w:vertAlign w:val="subscript"/>
          <w:lang w:val="en-GB"/>
        </w:rPr>
        <w:t>Group1</w:t>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proofErr w:type="spellStart"/>
      <w:r w:rsidRPr="001E4D57">
        <w:t>hich</w:t>
      </w:r>
      <w:proofErr w:type="spellEnd"/>
      <w:r w:rsidRPr="001E4D57">
        <w:t xml:space="preserve">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proofErr w:type="spellStart"/>
      <w:r w:rsidRPr="001E4D57">
        <w:rPr>
          <w:i/>
          <w:iCs/>
        </w:rPr>
        <w:t>monitoringSymbolsWithinSlot</w:t>
      </w:r>
      <w:proofErr w:type="spellEnd"/>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lastRenderedPageBreak/>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proofErr w:type="spellStart"/>
      <w:r w:rsidRPr="001E4D57">
        <w:t>hich</w:t>
      </w:r>
      <w:proofErr w:type="spellEnd"/>
      <w:r w:rsidRPr="001E4D57">
        <w:t xml:space="preserve">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proofErr w:type="spellStart"/>
      <w:r w:rsidRPr="001E4D57">
        <w:rPr>
          <w:i/>
          <w:iCs/>
        </w:rPr>
        <w:t>monitoringSymbolsWithinSlot</w:t>
      </w:r>
      <w:proofErr w:type="spellEnd"/>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 xml:space="preserve">We still prefer the original from the original version and oppose to the two new version. There are many </w:t>
            </w:r>
            <w:proofErr w:type="gramStart"/>
            <w:r>
              <w:rPr>
                <w:lang w:eastAsia="zh-CN"/>
              </w:rPr>
              <w:t>problem</w:t>
            </w:r>
            <w:proofErr w:type="gramEnd"/>
            <w:r>
              <w:rPr>
                <w:lang w:eastAsia="zh-CN"/>
              </w:rPr>
              <w:t xml:space="preserve">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 xml:space="preserve">Secondly , new definition that has never been </w:t>
            </w:r>
            <w:proofErr w:type="spellStart"/>
            <w:r>
              <w:rPr>
                <w:lang w:eastAsia="zh-CN"/>
              </w:rPr>
              <w:t>thoughly</w:t>
            </w:r>
            <w:proofErr w:type="spellEnd"/>
            <w:r>
              <w:rPr>
                <w:lang w:eastAsia="zh-CN"/>
              </w:rPr>
              <w:t xml:space="preserve">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lastRenderedPageBreak/>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proofErr w:type="spellStart"/>
            <w:r>
              <w:rPr>
                <w:rFonts w:ascii="Times New Roman" w:hAnsi="Times New Roman"/>
                <w:lang w:eastAsia="zh-CN"/>
              </w:rPr>
              <w:t>Despirate</w:t>
            </w:r>
            <w:proofErr w:type="spellEnd"/>
            <w:r>
              <w:rPr>
                <w:rFonts w:ascii="Times New Roman" w:hAnsi="Times New Roman"/>
                <w:lang w:eastAsia="zh-CN"/>
              </w:rPr>
              <w:t xml:space="preserv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w:t>
            </w:r>
            <w:proofErr w:type="gramStart"/>
            <w:r>
              <w:rPr>
                <w:rFonts w:ascii="Times New Roman" w:hAnsi="Times New Roman"/>
                <w:lang w:eastAsia="zh-CN"/>
              </w:rPr>
              <w:t>the such</w:t>
            </w:r>
            <w:proofErr w:type="gramEnd"/>
            <w:r>
              <w:rPr>
                <w:rFonts w:ascii="Times New Roman" w:hAnsi="Times New Roman"/>
                <w:lang w:eastAsia="zh-CN"/>
              </w:rPr>
              <w:t xml:space="preserve"> proposals (may not have to be proposed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256988" w14:paraId="2594A93C" w14:textId="77777777" w:rsidTr="00BB394D">
        <w:tc>
          <w:tcPr>
            <w:tcW w:w="2405" w:type="dxa"/>
          </w:tcPr>
          <w:p w14:paraId="0CF4CB58" w14:textId="65378C5F" w:rsidR="00256988" w:rsidRDefault="00256988" w:rsidP="00256988">
            <w:pPr>
              <w:rPr>
                <w:lang w:eastAsia="zh-CN"/>
              </w:rPr>
            </w:pPr>
            <w:r>
              <w:rPr>
                <w:lang w:eastAsia="zh-CN"/>
              </w:rPr>
              <w:t>MediaTek</w:t>
            </w:r>
          </w:p>
        </w:tc>
        <w:tc>
          <w:tcPr>
            <w:tcW w:w="12176" w:type="dxa"/>
          </w:tcPr>
          <w:p w14:paraId="1F110AA1" w14:textId="77777777" w:rsidR="00256988" w:rsidRDefault="00256988" w:rsidP="00256988">
            <w:r>
              <w:t xml:space="preserve">We thank Moderator’s effort on consolidating the proposals form </w:t>
            </w:r>
            <w:proofErr w:type="gramStart"/>
            <w:r>
              <w:t>companies</w:t>
            </w:r>
            <w:proofErr w:type="gramEnd"/>
            <w:r>
              <w:t xml:space="preserve"> but we share the same view with CATT and Samsung that original </w:t>
            </w:r>
            <w:proofErr w:type="spellStart"/>
            <w:r>
              <w:t>OptionA</w:t>
            </w:r>
            <w:proofErr w:type="spellEnd"/>
            <w:r>
              <w:t xml:space="preserve"> is more </w:t>
            </w:r>
            <w:proofErr w:type="spellStart"/>
            <w:r>
              <w:t>deriable</w:t>
            </w:r>
            <w:proofErr w:type="spellEnd"/>
            <w:r>
              <w:t xml:space="preserve">. In fact, Option A-FL is just one of solutions to handle the CSS concerns raised by companies and we are afraid that we </w:t>
            </w:r>
            <w:proofErr w:type="spellStart"/>
            <w:r>
              <w:t>havn’t</w:t>
            </w:r>
            <w:proofErr w:type="spellEnd"/>
            <w:r>
              <w:t xml:space="preserve"> discussed the solutions with enough time. Therefore we prefer to have a thorough discussion on the solution before making any </w:t>
            </w:r>
            <w:proofErr w:type="spellStart"/>
            <w:r>
              <w:t>decisison</w:t>
            </w:r>
            <w:proofErr w:type="spellEnd"/>
            <w:r>
              <w:t xml:space="preserve">. Since we all agree that there are some feasible solutions under the original </w:t>
            </w:r>
            <w:proofErr w:type="spellStart"/>
            <w:r>
              <w:t>OptionA</w:t>
            </w:r>
            <w:proofErr w:type="spellEnd"/>
            <w:r>
              <w:t>, can we make the CSS discussion FFS?</w:t>
            </w:r>
          </w:p>
          <w:p w14:paraId="6BD18E77" w14:textId="77777777" w:rsidR="00256988" w:rsidRDefault="00256988" w:rsidP="00256988"/>
          <w:p w14:paraId="61534C1C" w14:textId="77777777" w:rsidR="00256988" w:rsidRDefault="00256988" w:rsidP="00256988">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w:t>
            </w:r>
            <w:proofErr w:type="gramStart"/>
            <w:r>
              <w:t>slots</w:t>
            </w:r>
            <w:proofErr w:type="gramEnd"/>
            <w:r>
              <w:t xml:space="preserve"> and we still wonder can allowing monitoring PDCCH in any span of symbols in the Y slots can </w:t>
            </w:r>
            <w:proofErr w:type="spellStart"/>
            <w:r>
              <w:t>resovle</w:t>
            </w:r>
            <w:proofErr w:type="spellEnd"/>
            <w:r>
              <w:t xml:space="preserve"> the CSS concerns, just like what we did in Rel-15/16? </w:t>
            </w:r>
          </w:p>
          <w:p w14:paraId="26299DBA" w14:textId="539BC921" w:rsidR="00256988" w:rsidRPr="00BB5EF6" w:rsidRDefault="00256988" w:rsidP="00256988">
            <w:pPr>
              <w:pStyle w:val="ListParagraph"/>
              <w:spacing w:after="160"/>
              <w:ind w:left="0"/>
              <w:rPr>
                <w:rFonts w:ascii="Times New Roman" w:hAnsi="Times New Roman"/>
                <w:lang w:eastAsia="zh-CN"/>
              </w:rPr>
            </w:pPr>
            <w:r>
              <w:t xml:space="preserve"> </w:t>
            </w:r>
          </w:p>
        </w:tc>
      </w:tr>
      <w:tr w:rsidR="00443446" w14:paraId="2E28F052" w14:textId="77777777" w:rsidTr="00BB394D">
        <w:tc>
          <w:tcPr>
            <w:tcW w:w="2405" w:type="dxa"/>
          </w:tcPr>
          <w:p w14:paraId="475DAFE2" w14:textId="7166B969" w:rsidR="00443446" w:rsidRDefault="00443446" w:rsidP="00443446">
            <w:pPr>
              <w:rPr>
                <w:lang w:eastAsia="zh-CN"/>
              </w:rPr>
            </w:pPr>
            <w:r>
              <w:rPr>
                <w:lang w:eastAsia="zh-CN"/>
              </w:rPr>
              <w:t>Qualcomm</w:t>
            </w:r>
          </w:p>
        </w:tc>
        <w:tc>
          <w:tcPr>
            <w:tcW w:w="12176" w:type="dxa"/>
          </w:tcPr>
          <w:p w14:paraId="1DC8EB03"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We support </w:t>
            </w:r>
            <w:r>
              <w:rPr>
                <w:rFonts w:ascii="Times New Roman" w:hAnsi="Times New Roman"/>
                <w:lang w:eastAsia="zh-CN"/>
              </w:rPr>
              <w:t xml:space="preserve">the original version of </w:t>
            </w:r>
            <w:r w:rsidRPr="00321A90">
              <w:rPr>
                <w:rFonts w:ascii="Times New Roman" w:hAnsi="Times New Roman"/>
                <w:lang w:eastAsia="zh-CN"/>
              </w:rPr>
              <w:t xml:space="preserve">Option A. The update suggested by Samsung </w:t>
            </w:r>
            <w:r>
              <w:rPr>
                <w:rFonts w:ascii="Times New Roman" w:hAnsi="Times New Roman"/>
                <w:lang w:eastAsia="zh-CN"/>
              </w:rPr>
              <w:t xml:space="preserve">in the third round </w:t>
            </w:r>
            <w:r w:rsidRPr="00321A90">
              <w:rPr>
                <w:rFonts w:ascii="Times New Roman" w:hAnsi="Times New Roman"/>
                <w:lang w:eastAsia="zh-CN"/>
              </w:rPr>
              <w:t>seems okay to us. Although the (pseudo) autonomous shifting of CSS discussed above may be a valid candidate, we don’t think other candidates should be precluded. For example, in our contribution, we proposed other solutions of Type0 CSS enhancement:</w:t>
            </w:r>
          </w:p>
          <w:p w14:paraId="3FEC98F9"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lastRenderedPageBreak/>
              <w:t>Alt 1) Non-consecutive slot monitoring for Type0 CSS</w:t>
            </w:r>
          </w:p>
          <w:p w14:paraId="72B55BD9"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UE monitors two non-consecutive slots, i.e., </w:t>
            </w:r>
            <w:r w:rsidRPr="00321A90">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Pr="00321A90">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14:paraId="32919A68" w14:textId="77777777" w:rsidR="00443446" w:rsidRPr="00321A90" w:rsidRDefault="005D1F14" w:rsidP="00443446">
            <w:pPr>
              <w:pStyle w:val="ListParagraph"/>
              <w:numPr>
                <w:ilvl w:val="1"/>
                <w:numId w:val="92"/>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443446" w:rsidRPr="00321A90">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443446" w:rsidRPr="00321A90">
              <w:rPr>
                <w:rFonts w:ascii="Times New Roman" w:eastAsia="SimSun" w:hAnsi="Times New Roman"/>
              </w:rPr>
              <w:t xml:space="preserve"> for 960 kHz</w:t>
            </w:r>
          </w:p>
          <w:p w14:paraId="16DD43F4" w14:textId="77777777" w:rsidR="00443446" w:rsidRPr="00321A90" w:rsidRDefault="00443446" w:rsidP="00443446">
            <w:pPr>
              <w:pStyle w:val="ListParagraph"/>
              <w:numPr>
                <w:ilvl w:val="0"/>
                <w:numId w:val="92"/>
              </w:numPr>
              <w:spacing w:after="160"/>
              <w:rPr>
                <w:rFonts w:ascii="Times New Roman" w:hAnsi="Times New Roman"/>
                <w:lang w:eastAsia="zh-CN"/>
              </w:rPr>
            </w:pPr>
            <w:r w:rsidRPr="00321A90">
              <w:rPr>
                <w:rFonts w:ascii="Times New Roman" w:hAnsi="Times New Roman"/>
                <w:lang w:eastAsia="zh-CN"/>
              </w:rPr>
              <w:t xml:space="preserve">Same or equivalent PDCCH is </w:t>
            </w:r>
            <w:r>
              <w:rPr>
                <w:rFonts w:ascii="Times New Roman" w:hAnsi="Times New Roman"/>
                <w:lang w:eastAsia="zh-CN"/>
              </w:rPr>
              <w:t>repeated</w:t>
            </w:r>
            <w:r w:rsidRPr="00321A90">
              <w:rPr>
                <w:rFonts w:ascii="Times New Roman" w:hAnsi="Times New Roman"/>
                <w:lang w:eastAsia="zh-CN"/>
              </w:rPr>
              <w:t xml:space="preserve">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sidRPr="00321A90">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14:paraId="418495A6"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The repetition assumes the same QCL-</w:t>
            </w:r>
            <w:proofErr w:type="spellStart"/>
            <w:r w:rsidRPr="00321A90">
              <w:rPr>
                <w:rFonts w:ascii="Times New Roman" w:hAnsi="Times New Roman"/>
                <w:lang w:eastAsia="zh-CN"/>
              </w:rPr>
              <w:t>TypeD</w:t>
            </w:r>
            <w:proofErr w:type="spellEnd"/>
            <w:r w:rsidRPr="00321A90">
              <w:rPr>
                <w:rFonts w:ascii="Times New Roman" w:hAnsi="Times New Roman"/>
                <w:lang w:eastAsia="zh-CN"/>
              </w:rPr>
              <w:t xml:space="preserve"> </w:t>
            </w:r>
            <w:proofErr w:type="spellStart"/>
            <w:r w:rsidRPr="00321A90">
              <w:rPr>
                <w:rFonts w:ascii="Times New Roman" w:hAnsi="Times New Roman"/>
                <w:lang w:eastAsia="zh-CN"/>
              </w:rPr>
              <w:t>propoerty</w:t>
            </w:r>
            <w:proofErr w:type="spellEnd"/>
          </w:p>
          <w:p w14:paraId="166DC904"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Among the repetitions, UE only monitor a CSS MO that overlaps with its USS MO.</w:t>
            </w:r>
          </w:p>
          <w:p w14:paraId="0CC54B6A"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 xml:space="preserve">Note: </w:t>
            </w:r>
            <w:proofErr w:type="spellStart"/>
            <w:r w:rsidRPr="00321A90">
              <w:rPr>
                <w:rFonts w:ascii="Times New Roman" w:hAnsi="Times New Roman"/>
                <w:lang w:eastAsia="zh-CN"/>
              </w:rPr>
              <w:t>gNB</w:t>
            </w:r>
            <w:proofErr w:type="spellEnd"/>
            <w:r w:rsidRPr="00321A90">
              <w:rPr>
                <w:rFonts w:ascii="Times New Roman" w:hAnsi="Times New Roman"/>
                <w:lang w:eastAsia="zh-CN"/>
              </w:rPr>
              <w:t xml:space="preserve"> does not necessary repeat CSS MOs all the time</w:t>
            </w:r>
            <w:r>
              <w:rPr>
                <w:rFonts w:ascii="Times New Roman" w:hAnsi="Times New Roman"/>
                <w:lang w:eastAsia="zh-CN"/>
              </w:rPr>
              <w:t xml:space="preserv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sidRPr="00321A90">
              <w:rPr>
                <w:rFonts w:ascii="Times New Roman" w:hAnsi="Times New Roman"/>
                <w:lang w:eastAsia="zh-CN"/>
              </w:rPr>
              <w:t>. It can repeat CSS MO</w:t>
            </w:r>
            <w:r>
              <w:rPr>
                <w:rFonts w:ascii="Times New Roman" w:hAnsi="Times New Roman"/>
                <w:lang w:eastAsia="zh-CN"/>
              </w:rPr>
              <w:t>s</w:t>
            </w:r>
            <w:r w:rsidRPr="00321A90">
              <w:rPr>
                <w:rFonts w:ascii="Times New Roman" w:hAnsi="Times New Roman"/>
                <w:lang w:eastAsia="zh-CN"/>
              </w:rPr>
              <w:t xml:space="preserve"> only when there is at least one connected mode UE with a certain USS MO configuration.</w:t>
            </w:r>
          </w:p>
          <w:p w14:paraId="07EAD463" w14:textId="77777777" w:rsidR="00443446" w:rsidRPr="00321A90" w:rsidRDefault="00443446" w:rsidP="00443446">
            <w:pPr>
              <w:pStyle w:val="ListParagraph"/>
              <w:numPr>
                <w:ilvl w:val="1"/>
                <w:numId w:val="92"/>
              </w:numPr>
              <w:spacing w:after="160"/>
              <w:rPr>
                <w:rFonts w:ascii="Times New Roman" w:hAnsi="Times New Roman"/>
                <w:lang w:eastAsia="zh-CN"/>
              </w:rPr>
            </w:pPr>
            <w:r w:rsidRPr="00321A90">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14:paraId="56E29A41" w14:textId="77777777" w:rsidR="00443446" w:rsidRPr="00321A90" w:rsidRDefault="00443446" w:rsidP="00443446">
            <w:pPr>
              <w:spacing w:after="160"/>
              <w:rPr>
                <w:lang w:eastAsia="zh-CN"/>
              </w:rPr>
            </w:pPr>
            <w:r w:rsidRPr="00321A90">
              <w:rPr>
                <w:lang w:eastAsia="zh-CN"/>
              </w:rPr>
              <w:t>Alt 2) New CSS prioritization rule, i.e., “CSS zone”</w:t>
            </w:r>
          </w:p>
          <w:p w14:paraId="4E44839B"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 xml:space="preserve">A prioritization window (CSS zone) may be placed </w:t>
            </w:r>
            <w:r>
              <w:rPr>
                <w:rFonts w:ascii="Times New Roman" w:hAnsi="Times New Roman"/>
                <w:lang w:eastAsia="zh-CN"/>
              </w:rPr>
              <w:t>around</w:t>
            </w:r>
            <w:r w:rsidRPr="00321A90">
              <w:rPr>
                <w:rFonts w:ascii="Times New Roman" w:hAnsi="Times New Roman"/>
                <w:lang w:eastAsia="zh-CN"/>
              </w:rPr>
              <w:t xml:space="preserve"> a Type0 CSS MO</w:t>
            </w:r>
          </w:p>
          <w:p w14:paraId="3579C2E7"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The size of the CSS zone may be up to UE capability</w:t>
            </w:r>
          </w:p>
          <w:p w14:paraId="1B36D97C" w14:textId="77777777" w:rsidR="00443446" w:rsidRPr="00321A90" w:rsidRDefault="00443446" w:rsidP="00443446">
            <w:pPr>
              <w:pStyle w:val="ListParagraph"/>
              <w:numPr>
                <w:ilvl w:val="0"/>
                <w:numId w:val="93"/>
              </w:numPr>
              <w:spacing w:after="160"/>
              <w:rPr>
                <w:rFonts w:ascii="Times New Roman" w:hAnsi="Times New Roman"/>
                <w:lang w:eastAsia="zh-CN"/>
              </w:rPr>
            </w:pPr>
            <w:r w:rsidRPr="00321A90">
              <w:rPr>
                <w:rFonts w:ascii="Times New Roman" w:hAnsi="Times New Roman"/>
                <w:lang w:eastAsia="zh-CN"/>
              </w:rPr>
              <w:t>If a USS MO falls in the CSS zone that the UE monitors, the UE may be expected to prioritize CSS MO and drop the USS MO</w:t>
            </w:r>
          </w:p>
          <w:p w14:paraId="22421B0D" w14:textId="77777777" w:rsidR="00443446" w:rsidRPr="00321A90" w:rsidRDefault="00443446" w:rsidP="00443446">
            <w:pPr>
              <w:pStyle w:val="ListParagraph"/>
              <w:numPr>
                <w:ilvl w:val="1"/>
                <w:numId w:val="93"/>
              </w:numPr>
              <w:spacing w:after="160"/>
              <w:rPr>
                <w:rFonts w:ascii="Times New Roman" w:hAnsi="Times New Roman"/>
                <w:lang w:eastAsia="zh-CN"/>
              </w:rPr>
            </w:pPr>
            <w:r w:rsidRPr="00321A90">
              <w:rPr>
                <w:rFonts w:ascii="Times New Roman" w:hAnsi="Times New Roman"/>
                <w:lang w:eastAsia="zh-CN"/>
              </w:rPr>
              <w:t xml:space="preserve">The monitored CSS zone may be determined by a MAC CE activation of TCI states for the CORESET associated with the CSS, or by a recent </w:t>
            </w:r>
            <w:proofErr w:type="gramStart"/>
            <w:r w:rsidRPr="00321A90">
              <w:rPr>
                <w:rFonts w:ascii="Times New Roman" w:hAnsi="Times New Roman"/>
                <w:lang w:eastAsia="zh-CN"/>
              </w:rPr>
              <w:t>random access</w:t>
            </w:r>
            <w:proofErr w:type="gramEnd"/>
            <w:r w:rsidRPr="00321A90">
              <w:rPr>
                <w:rFonts w:ascii="Times New Roman" w:hAnsi="Times New Roman"/>
                <w:lang w:eastAsia="zh-CN"/>
              </w:rPr>
              <w:t xml:space="preserve"> procedure (Rel-15 rule)</w:t>
            </w:r>
          </w:p>
          <w:p w14:paraId="5D14939E" w14:textId="77777777" w:rsidR="00443446" w:rsidRPr="00321A90" w:rsidRDefault="005D1F14" w:rsidP="00443446">
            <w:pPr>
              <w:pStyle w:val="ListParagraph"/>
              <w:spacing w:after="160"/>
              <w:ind w:left="0"/>
              <w:rPr>
                <w:rFonts w:ascii="Times New Roman" w:hAnsi="Times New Roman"/>
                <w:lang w:eastAsia="zh-CN"/>
              </w:rPr>
            </w:pPr>
            <w:r w:rsidRPr="00321A90">
              <w:rPr>
                <w:noProof/>
              </w:rPr>
              <w:object w:dxaOrig="19636" w:dyaOrig="2492" w14:anchorId="4CF5B9C0">
                <v:shape id="_x0000_i1045" type="#_x0000_t75" alt="" style="width:486.85pt;height:62.1pt;mso-width-percent:0;mso-height-percent:0;mso-width-percent:0;mso-height-percent:0" o:ole="">
                  <v:imagedata r:id="rId24" o:title=""/>
                </v:shape>
                <o:OLEObject Type="Embed" ProgID="Visio.Drawing.15" ShapeID="_x0000_i1045" DrawAspect="Content" ObjectID="_1696118545" r:id="rId25"/>
              </w:object>
            </w:r>
          </w:p>
          <w:p w14:paraId="797002B1" w14:textId="77777777" w:rsidR="00443446" w:rsidRPr="00321A90" w:rsidRDefault="00443446" w:rsidP="00443446">
            <w:pPr>
              <w:pStyle w:val="ListParagraph"/>
              <w:spacing w:after="160"/>
              <w:ind w:left="0"/>
              <w:rPr>
                <w:rFonts w:ascii="Times New Roman" w:hAnsi="Times New Roman"/>
                <w:lang w:eastAsia="zh-CN"/>
              </w:rPr>
            </w:pPr>
            <w:r w:rsidRPr="00321A90">
              <w:rPr>
                <w:rFonts w:ascii="Times New Roman" w:hAnsi="Times New Roman"/>
                <w:lang w:eastAsia="zh-CN"/>
              </w:rPr>
              <w:t xml:space="preserve">For Option B, </w:t>
            </w:r>
            <w:r>
              <w:rPr>
                <w:rFonts w:ascii="Times New Roman" w:hAnsi="Times New Roman"/>
                <w:lang w:eastAsia="zh-CN"/>
              </w:rPr>
              <w:t>as</w:t>
            </w:r>
            <w:r w:rsidRPr="00321A90">
              <w:rPr>
                <w:rFonts w:ascii="Times New Roman" w:hAnsi="Times New Roman"/>
                <w:lang w:eastAsia="zh-CN"/>
              </w:rPr>
              <w:t xml:space="preserve"> many companies already commented, we have concerns on the back-to-back monitoring, power consumption, and memory requirement for DL buffering. Although the Type0 CSS MO is not very often (20ms), the UE implementation should be provisioned for the worst case, which </w:t>
            </w:r>
            <w:r>
              <w:rPr>
                <w:rFonts w:ascii="Times New Roman" w:hAnsi="Times New Roman"/>
                <w:lang w:eastAsia="zh-CN"/>
              </w:rPr>
              <w:t>leads to implementation inefficiency</w:t>
            </w:r>
            <w:r w:rsidRPr="00321A90">
              <w:rPr>
                <w:rFonts w:ascii="Times New Roman" w:hAnsi="Times New Roman"/>
                <w:lang w:eastAsia="zh-CN"/>
              </w:rPr>
              <w:t>.</w:t>
            </w:r>
          </w:p>
          <w:p w14:paraId="70314B76" w14:textId="59242886" w:rsidR="00443446" w:rsidRDefault="00443446" w:rsidP="00443446">
            <w:r w:rsidRPr="00321A90">
              <w:rPr>
                <w:lang w:eastAsia="zh-CN"/>
              </w:rPr>
              <w:t xml:space="preserve">For </w:t>
            </w:r>
            <w:r>
              <w:rPr>
                <w:lang w:eastAsia="zh-CN"/>
              </w:rPr>
              <w:t xml:space="preserve">previous </w:t>
            </w:r>
            <w:r w:rsidRPr="00321A90">
              <w:rPr>
                <w:lang w:eastAsia="zh-CN"/>
              </w:rPr>
              <w:t xml:space="preserve">Option C, we don’t think this option is possible without Type0 CSS enhancement. Thus, compared to Option A, we don’t </w:t>
            </w:r>
            <w:r w:rsidRPr="00321A90">
              <w:rPr>
                <w:lang w:eastAsia="zh-CN"/>
              </w:rPr>
              <w:lastRenderedPageBreak/>
              <w:t>see a clear benefit of Option C.</w:t>
            </w:r>
          </w:p>
        </w:tc>
      </w:tr>
      <w:tr w:rsidR="008D1A24" w14:paraId="0A9F271B" w14:textId="77777777" w:rsidTr="00BB394D">
        <w:tc>
          <w:tcPr>
            <w:tcW w:w="2405" w:type="dxa"/>
          </w:tcPr>
          <w:p w14:paraId="687EACD6" w14:textId="380A65A4" w:rsidR="008D1A24" w:rsidRDefault="008D1A24" w:rsidP="008D1A24">
            <w:pPr>
              <w:rPr>
                <w:lang w:eastAsia="zh-CN"/>
              </w:rPr>
            </w:pPr>
            <w:r>
              <w:rPr>
                <w:lang w:eastAsia="zh-CN"/>
              </w:rPr>
              <w:lastRenderedPageBreak/>
              <w:t>Convida Wireless</w:t>
            </w:r>
          </w:p>
        </w:tc>
        <w:tc>
          <w:tcPr>
            <w:tcW w:w="12176" w:type="dxa"/>
          </w:tcPr>
          <w:p w14:paraId="5EB96D33" w14:textId="52E7890B" w:rsidR="008D1A24" w:rsidRPr="00321A90" w:rsidRDefault="008D1A24" w:rsidP="008D1A24">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E313C2" w:rsidRPr="00E313C2" w14:paraId="068FD74F" w14:textId="77777777" w:rsidTr="00BB394D">
        <w:tc>
          <w:tcPr>
            <w:tcW w:w="2405" w:type="dxa"/>
          </w:tcPr>
          <w:p w14:paraId="3024DFEC" w14:textId="36BBD6BA" w:rsidR="00E313C2" w:rsidRPr="009A3F92" w:rsidRDefault="00E313C2" w:rsidP="008D1A24">
            <w:pPr>
              <w:rPr>
                <w:sz w:val="24"/>
                <w:szCs w:val="24"/>
                <w:lang w:eastAsia="zh-CN"/>
              </w:rPr>
            </w:pPr>
            <w:r w:rsidRPr="009A3F92">
              <w:rPr>
                <w:sz w:val="24"/>
                <w:szCs w:val="24"/>
                <w:lang w:eastAsia="zh-CN"/>
              </w:rPr>
              <w:t>Ericsson</w:t>
            </w:r>
          </w:p>
        </w:tc>
        <w:tc>
          <w:tcPr>
            <w:tcW w:w="12176" w:type="dxa"/>
          </w:tcPr>
          <w:p w14:paraId="2D8CF7C7" w14:textId="39E36637" w:rsid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@Moderator, all. We support the FL's complete formulation of the two proposals for </w:t>
            </w:r>
            <w:r w:rsidR="009A3F92">
              <w:rPr>
                <w:rFonts w:ascii="Times New Roman" w:hAnsi="Times New Roman"/>
                <w:sz w:val="24"/>
                <w:szCs w:val="24"/>
                <w:lang w:eastAsia="zh-CN"/>
              </w:rPr>
              <w:t xml:space="preserve">a proper </w:t>
            </w:r>
            <w:r w:rsidRPr="009A3F92">
              <w:rPr>
                <w:rFonts w:ascii="Times New Roman" w:hAnsi="Times New Roman"/>
                <w:sz w:val="24"/>
                <w:szCs w:val="24"/>
                <w:lang w:eastAsia="zh-CN"/>
              </w:rPr>
              <w:t>discussion.</w:t>
            </w:r>
          </w:p>
          <w:p w14:paraId="6D711D0A" w14:textId="77777777" w:rsidR="009A3F92" w:rsidRDefault="009A3F92" w:rsidP="00E313C2">
            <w:pPr>
              <w:pStyle w:val="ListParagraph"/>
              <w:spacing w:after="160"/>
              <w:ind w:left="0"/>
              <w:rPr>
                <w:rFonts w:ascii="Times New Roman" w:hAnsi="Times New Roman"/>
                <w:sz w:val="24"/>
                <w:szCs w:val="24"/>
                <w:lang w:eastAsia="zh-CN"/>
              </w:rPr>
            </w:pPr>
          </w:p>
          <w:p w14:paraId="3BF066F7" w14:textId="140A627D" w:rsidR="00E313C2" w:rsidRPr="009A3F92" w:rsidRDefault="00E313C2" w:rsidP="00E313C2">
            <w:pPr>
              <w:pStyle w:val="ListParagraph"/>
              <w:spacing w:after="160"/>
              <w:ind w:left="0"/>
              <w:rPr>
                <w:rFonts w:ascii="Times New Roman" w:hAnsi="Times New Roman"/>
                <w:sz w:val="24"/>
                <w:szCs w:val="24"/>
                <w:lang w:eastAsia="zh-CN"/>
              </w:rPr>
            </w:pPr>
            <w:r w:rsidRPr="009A3F92">
              <w:rPr>
                <w:rFonts w:ascii="Times New Roman" w:hAnsi="Times New Roman"/>
                <w:sz w:val="24"/>
                <w:szCs w:val="24"/>
                <w:lang w:eastAsia="zh-CN"/>
              </w:rPr>
              <w:t xml:space="preserve">One small detail for Option A-FL1 regarding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Group2</w:t>
            </w:r>
            <w:r w:rsidRPr="009A3F92">
              <w:rPr>
                <w:rFonts w:ascii="Times New Roman" w:hAnsi="Times New Roman"/>
                <w:sz w:val="24"/>
                <w:szCs w:val="24"/>
                <w:lang w:val="en-GB"/>
              </w:rPr>
              <w:t xml:space="preserve"> =max(2,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14:paraId="4CADA06E" w14:textId="1BE2BE25" w:rsidR="00E313C2" w:rsidRDefault="00E313C2" w:rsidP="008D1A24">
            <w:pPr>
              <w:pStyle w:val="ListParagraph"/>
              <w:spacing w:after="160"/>
              <w:ind w:left="0"/>
              <w:rPr>
                <w:rFonts w:ascii="Times New Roman" w:hAnsi="Times New Roman"/>
                <w:sz w:val="24"/>
                <w:szCs w:val="24"/>
                <w:lang w:eastAsia="zh-CN"/>
              </w:rPr>
            </w:pPr>
          </w:p>
          <w:p w14:paraId="64A5419E" w14:textId="6DB3F532" w:rsidR="009A3F92" w:rsidRPr="009A3F92" w:rsidRDefault="009A3F92" w:rsidP="008D1A24">
            <w:pPr>
              <w:pStyle w:val="ListParagraph"/>
              <w:spacing w:after="160"/>
              <w:ind w:left="0"/>
              <w:rPr>
                <w:rFonts w:ascii="Times New Roman" w:hAnsi="Times New Roman"/>
                <w:sz w:val="24"/>
                <w:szCs w:val="24"/>
              </w:rPr>
            </w:pPr>
            <w:r w:rsidRPr="009A3F92">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14:paraId="65AB15B9" w14:textId="72622132" w:rsidR="009A3F92" w:rsidRPr="009A3F92" w:rsidRDefault="00E313C2" w:rsidP="008D1A24">
            <w:pPr>
              <w:pStyle w:val="ListParagraph"/>
              <w:spacing w:after="160"/>
              <w:ind w:left="0"/>
              <w:rPr>
                <w:rFonts w:ascii="Times New Roman" w:hAnsi="Times New Roman"/>
                <w:sz w:val="24"/>
                <w:szCs w:val="24"/>
              </w:rPr>
            </w:pPr>
            <w:r w:rsidRPr="009A3F92">
              <w:rPr>
                <w:rFonts w:ascii="Times New Roman" w:hAnsi="Times New Roman"/>
                <w:sz w:val="24"/>
                <w:szCs w:val="24"/>
              </w:rPr>
              <w:t xml:space="preserve">@Samsung. We think that with Option A-FL1, any </w:t>
            </w:r>
            <w:r w:rsidR="009A3F92">
              <w:rPr>
                <w:rFonts w:ascii="Times New Roman" w:hAnsi="Times New Roman"/>
                <w:sz w:val="24"/>
                <w:szCs w:val="24"/>
              </w:rPr>
              <w:t>residual</w:t>
            </w:r>
            <w:r w:rsidRPr="009A3F92">
              <w:rPr>
                <w:rFonts w:ascii="Times New Roman" w:hAnsi="Times New Roman"/>
                <w:sz w:val="24"/>
                <w:szCs w:val="24"/>
              </w:rPr>
              <w:t xml:space="preserve"> back-to-back monitoring is insignificant. For example, if Y_Group1 = 1, then the UE would be required to monitor only 1 extra adjacent slot (corresponding to Group(2) slot n0+1) every 20 </w:t>
            </w:r>
            <w:proofErr w:type="spellStart"/>
            <w:r w:rsidRPr="009A3F92">
              <w:rPr>
                <w:rFonts w:ascii="Times New Roman" w:hAnsi="Times New Roman"/>
                <w:sz w:val="24"/>
                <w:szCs w:val="24"/>
              </w:rPr>
              <w:t>ms.</w:t>
            </w:r>
            <w:proofErr w:type="spellEnd"/>
            <w:r w:rsidRPr="009A3F92">
              <w:rPr>
                <w:rFonts w:ascii="Times New Roman" w:hAnsi="Times New Roman"/>
                <w:sz w:val="24"/>
                <w:szCs w:val="24"/>
              </w:rPr>
              <w:t xml:space="preserve"> This does not seem like much of a burden given that the Group (1) and Group (2) MOs are aligned.</w:t>
            </w:r>
            <w:r w:rsidR="009A3F92">
              <w:rPr>
                <w:rFonts w:ascii="Times New Roman" w:hAnsi="Times New Roman"/>
                <w:sz w:val="24"/>
                <w:szCs w:val="24"/>
              </w:rPr>
              <w:t xml:space="preserve"> Regarding the comment about other ways to achieve Group (1) and Group (2) </w:t>
            </w:r>
            <w:proofErr w:type="spellStart"/>
            <w:r w:rsidR="009A3F92">
              <w:rPr>
                <w:rFonts w:ascii="Times New Roman" w:hAnsi="Times New Roman"/>
                <w:sz w:val="24"/>
                <w:szCs w:val="24"/>
              </w:rPr>
              <w:t>alginement</w:t>
            </w:r>
            <w:proofErr w:type="spellEnd"/>
            <w:r w:rsidR="009A3F92">
              <w:rPr>
                <w:rFonts w:ascii="Times New Roman" w:hAnsi="Times New Roman"/>
                <w:sz w:val="24"/>
                <w:szCs w:val="24"/>
              </w:rPr>
              <w: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14:paraId="11AF20F3" w14:textId="2BD26345" w:rsidR="009A3F92" w:rsidRPr="009A3F92" w:rsidRDefault="009A3F92" w:rsidP="009A3F92">
            <w:pPr>
              <w:pStyle w:val="ListParagraph"/>
              <w:spacing w:after="160"/>
              <w:ind w:left="0"/>
              <w:rPr>
                <w:rFonts w:ascii="Times New Roman" w:hAnsi="Times New Roman"/>
                <w:sz w:val="24"/>
                <w:szCs w:val="24"/>
              </w:rPr>
            </w:pPr>
            <w:r w:rsidRPr="009A3F92">
              <w:rPr>
                <w:rFonts w:ascii="Times New Roman" w:hAnsi="Times New Roman"/>
                <w:sz w:val="24"/>
                <w:szCs w:val="24"/>
                <w:lang w:eastAsia="zh-CN"/>
              </w:rPr>
              <w:t xml:space="preserve">@CATT. We don’t agree that the BD/CCE budget is </w:t>
            </w:r>
            <w:proofErr w:type="spellStart"/>
            <w:r w:rsidRPr="009A3F92">
              <w:rPr>
                <w:rFonts w:ascii="Times New Roman" w:hAnsi="Times New Roman"/>
                <w:sz w:val="24"/>
                <w:szCs w:val="24"/>
                <w:lang w:eastAsia="zh-CN"/>
              </w:rPr>
              <w:t>is</w:t>
            </w:r>
            <w:proofErr w:type="spellEnd"/>
            <w:r w:rsidRPr="009A3F92">
              <w:rPr>
                <w:rFonts w:ascii="Times New Roman" w:hAnsi="Times New Roman"/>
                <w:sz w:val="24"/>
                <w:szCs w:val="24"/>
                <w:lang w:eastAsia="zh-CN"/>
              </w:rPr>
              <w:t xml:space="preserve"> split between Group (1) and Group (2) for Option A-FL1. It is a common budget over </w:t>
            </w:r>
            <w:r w:rsidRPr="009A3F92">
              <w:rPr>
                <w:rFonts w:ascii="Times New Roman" w:hAnsi="Times New Roman"/>
                <w:sz w:val="24"/>
                <w:szCs w:val="24"/>
              </w:rPr>
              <w:t xml:space="preserve">max(2, </w:t>
            </w:r>
            <w:r w:rsidRPr="009A3F92">
              <w:rPr>
                <w:rFonts w:ascii="Times New Roman" w:hAnsi="Times New Roman"/>
                <w:sz w:val="24"/>
                <w:szCs w:val="24"/>
                <w:highlight w:val="cyan"/>
                <w:lang w:val="en-GB"/>
              </w:rPr>
              <w:t>Y</w:t>
            </w:r>
            <w:r w:rsidRPr="009A3F92">
              <w:rPr>
                <w:rFonts w:ascii="Times New Roman" w:hAnsi="Times New Roman"/>
                <w:sz w:val="24"/>
                <w:szCs w:val="24"/>
                <w:highlight w:val="cyan"/>
                <w:vertAlign w:val="subscript"/>
                <w:lang w:val="en-GB"/>
              </w:rPr>
              <w:t>Group1</w:t>
            </w:r>
            <w:r w:rsidRPr="009A3F92">
              <w:rPr>
                <w:rFonts w:ascii="Times New Roman" w:hAnsi="Times New Roman"/>
                <w:sz w:val="24"/>
                <w:szCs w:val="24"/>
              </w:rPr>
              <w:t>) slots</w:t>
            </w:r>
          </w:p>
        </w:tc>
      </w:tr>
      <w:tr w:rsidR="00BE251C" w:rsidRPr="00E313C2" w14:paraId="140FBC13" w14:textId="77777777" w:rsidTr="00BB394D">
        <w:tc>
          <w:tcPr>
            <w:tcW w:w="2405" w:type="dxa"/>
          </w:tcPr>
          <w:p w14:paraId="1E55CFA2" w14:textId="2C6E468D" w:rsidR="00BE251C" w:rsidRPr="009A3F92" w:rsidRDefault="00BE251C" w:rsidP="00BE251C">
            <w:pPr>
              <w:rPr>
                <w:sz w:val="24"/>
                <w:szCs w:val="24"/>
                <w:lang w:eastAsia="zh-CN"/>
              </w:rPr>
            </w:pPr>
            <w:r>
              <w:rPr>
                <w:lang w:eastAsia="zh-CN"/>
              </w:rPr>
              <w:t>LG Electronics</w:t>
            </w:r>
          </w:p>
        </w:tc>
        <w:tc>
          <w:tcPr>
            <w:tcW w:w="12176" w:type="dxa"/>
          </w:tcPr>
          <w:p w14:paraId="5D0B42D5" w14:textId="1D95471F" w:rsidR="00BE251C" w:rsidRPr="009A3F92" w:rsidRDefault="00BE251C" w:rsidP="00BE251C">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w:t>
            </w:r>
            <w:r w:rsidRPr="00045098">
              <w:rPr>
                <w:rFonts w:ascii="Times New Roman" w:hAnsi="Times New Roman"/>
                <w:lang w:eastAsia="zh-CN"/>
              </w:rPr>
              <w:t>Convida Wireless</w:t>
            </w:r>
            <w:r>
              <w:rPr>
                <w:rFonts w:ascii="Times New Roman" w:hAnsi="Times New Roman"/>
                <w:lang w:eastAsia="zh-CN"/>
              </w:rPr>
              <w:t xml:space="preserve"> that Option A would be better compromised solution. </w:t>
            </w:r>
            <w:r w:rsidRPr="00045098">
              <w:rPr>
                <w:rFonts w:ascii="Times New Roman" w:hAnsi="Times New Roman"/>
                <w:lang w:eastAsia="zh-CN"/>
              </w:rPr>
              <w:t xml:space="preserve">Neither do we feel that the seriousness of the issues raised by Intel is that great, and even if there are issues, they can be addressed with simple changes to CSS monitoring </w:t>
            </w:r>
            <w:r>
              <w:rPr>
                <w:rFonts w:ascii="Times New Roman" w:hAnsi="Times New Roman"/>
                <w:lang w:eastAsia="zh-CN"/>
              </w:rPr>
              <w:t>as suggested by many companies (e.g., it</w:t>
            </w:r>
            <w:r w:rsidRPr="00045098">
              <w:rPr>
                <w:rFonts w:ascii="Times New Roman" w:hAnsi="Times New Roman"/>
                <w:lang w:eastAsia="zh-CN"/>
              </w:rPr>
              <w:t xml:space="preserve"> can be </w:t>
            </w:r>
            <w:r w:rsidRPr="00045098">
              <w:rPr>
                <w:rFonts w:ascii="Times New Roman" w:hAnsi="Times New Roman"/>
                <w:lang w:eastAsia="zh-CN"/>
              </w:rPr>
              <w:lastRenderedPageBreak/>
              <w:t>solved by the UE monitoring slot n0 and slot n0+X</w:t>
            </w:r>
            <w:r>
              <w:rPr>
                <w:rFonts w:ascii="Times New Roman" w:hAnsi="Times New Roman"/>
                <w:lang w:eastAsia="zh-CN"/>
              </w:rPr>
              <w:t>)</w:t>
            </w:r>
            <w:r w:rsidRPr="00045098">
              <w:rPr>
                <w:rFonts w:ascii="Times New Roman" w:hAnsi="Times New Roman"/>
                <w:lang w:eastAsia="zh-CN"/>
              </w:rPr>
              <w:t>. In addition, it is difficult to accept the revision excluding the Y=1 support for Group (2), which is preferred by many companies.</w:t>
            </w:r>
          </w:p>
        </w:tc>
      </w:tr>
    </w:tbl>
    <w:p w14:paraId="0628B48E" w14:textId="77777777" w:rsidR="003F12EA" w:rsidRDefault="003F12EA" w:rsidP="003F12EA">
      <w:pPr>
        <w:pStyle w:val="Heading4"/>
        <w:rPr>
          <w:sz w:val="22"/>
          <w:szCs w:val="22"/>
        </w:rPr>
      </w:pPr>
      <w:r>
        <w:rPr>
          <w:sz w:val="22"/>
          <w:szCs w:val="22"/>
        </w:rPr>
        <w:lastRenderedPageBreak/>
        <w:t>Third round discussion summary</w:t>
      </w:r>
    </w:p>
    <w:p w14:paraId="62A35698" w14:textId="77777777" w:rsidR="003F12EA" w:rsidRDefault="003F12EA" w:rsidP="003F12EA">
      <w:proofErr w:type="spellStart"/>
      <w:r>
        <w:t>Theere</w:t>
      </w:r>
      <w:proofErr w:type="spellEnd"/>
      <w:r>
        <w:t xml:space="preserv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14:paraId="2F3DE919" w14:textId="77777777" w:rsidR="003F12EA" w:rsidRPr="00F80179" w:rsidRDefault="003F12EA" w:rsidP="003F12EA">
      <w:r w:rsidRPr="00F80179">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14:paraId="752442CA" w14:textId="77777777" w:rsidR="003F12EA" w:rsidRDefault="003F12EA" w:rsidP="003F12EA">
      <w:r w:rsidRPr="00F80179">
        <w:t>Proposals:</w:t>
      </w:r>
    </w:p>
    <w:p w14:paraId="0B233001"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5FF54A23" w14:textId="77777777" w:rsidR="003F12EA" w:rsidRDefault="003F12EA" w:rsidP="003F12EA">
      <w:pPr>
        <w:pStyle w:val="ListParagraph"/>
        <w:numPr>
          <w:ilvl w:val="1"/>
          <w:numId w:val="27"/>
        </w:numPr>
      </w:pPr>
      <w:r>
        <w:t>Each slot group consists of X consecutive slots</w:t>
      </w:r>
    </w:p>
    <w:p w14:paraId="602A0E42" w14:textId="77777777" w:rsidR="003F12EA" w:rsidRDefault="003F12EA" w:rsidP="003F12EA">
      <w:pPr>
        <w:pStyle w:val="ListParagraph"/>
        <w:numPr>
          <w:ilvl w:val="2"/>
          <w:numId w:val="27"/>
        </w:numPr>
      </w:pPr>
      <w:r>
        <w:t>Slot groups are consecutive and non-overlapping</w:t>
      </w:r>
    </w:p>
    <w:p w14:paraId="4871E93F" w14:textId="77777777" w:rsidR="003F12EA" w:rsidRDefault="003F12EA" w:rsidP="003F12EA">
      <w:pPr>
        <w:pStyle w:val="ListParagraph"/>
        <w:numPr>
          <w:ilvl w:val="2"/>
          <w:numId w:val="27"/>
        </w:numPr>
      </w:pPr>
      <w:r>
        <w:t>The start of a slot group is aligned with a subframe boundary</w:t>
      </w:r>
    </w:p>
    <w:p w14:paraId="550DE59C" w14:textId="77777777" w:rsidR="003F12EA" w:rsidRDefault="003F12EA" w:rsidP="003F12E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112E75B4" w14:textId="77777777" w:rsidR="003F12EA" w:rsidRDefault="003F12EA" w:rsidP="003F12EA">
      <w:pPr>
        <w:pStyle w:val="ListParagraph"/>
        <w:numPr>
          <w:ilvl w:val="0"/>
          <w:numId w:val="27"/>
        </w:numPr>
        <w:rPr>
          <w:lang w:val="en-GB"/>
        </w:rPr>
      </w:pPr>
      <w:r>
        <w:rPr>
          <w:lang w:val="en-GB"/>
        </w:rPr>
        <w:t>Search space configuration</w:t>
      </w:r>
    </w:p>
    <w:p w14:paraId="3E6640AC" w14:textId="77777777" w:rsidR="003F12EA" w:rsidRDefault="003F12EA" w:rsidP="003F12EA">
      <w:pPr>
        <w:pStyle w:val="ListParagraph"/>
        <w:numPr>
          <w:ilvl w:val="1"/>
          <w:numId w:val="27"/>
        </w:numPr>
      </w:pPr>
      <w:r>
        <w:t>Option A</w:t>
      </w:r>
    </w:p>
    <w:p w14:paraId="73CBEED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719748BB"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3CE33D4" w14:textId="77777777"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28A73CA2" w14:textId="77777777" w:rsidR="003F12EA" w:rsidRPr="00003EA1" w:rsidRDefault="003F12EA" w:rsidP="003F12EA">
      <w:pPr>
        <w:pStyle w:val="ListParagraph"/>
        <w:numPr>
          <w:ilvl w:val="1"/>
          <w:numId w:val="27"/>
        </w:numPr>
      </w:pPr>
      <w:r w:rsidRPr="00003EA1">
        <w:t>Option A-FL1</w:t>
      </w:r>
    </w:p>
    <w:p w14:paraId="32CDECEB"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2106B396"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19244E85"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20E513AB"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F304850" w14:textId="77777777" w:rsidR="003F12EA" w:rsidRPr="00003EA1" w:rsidRDefault="003F12EA" w:rsidP="003F12EA">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4A52D996"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77235FE"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238E3DB2"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22E1A923" w14:textId="77777777" w:rsidR="003F12EA" w:rsidRPr="00003EA1" w:rsidRDefault="003F12EA" w:rsidP="003F12EA">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consecutive slots within a slot group of X slots</w:t>
      </w:r>
    </w:p>
    <w:p w14:paraId="46226487"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30776D74"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70AECFE2"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7D69FBA5"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65E7F488"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0E9CEE8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3577AB2D"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AEEBA09"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4363B932"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3C48968" w14:textId="77777777" w:rsidR="003F12EA" w:rsidRPr="00003EA1" w:rsidRDefault="003F12EA" w:rsidP="003F12EA">
      <w:pPr>
        <w:pStyle w:val="ListParagraph"/>
        <w:numPr>
          <w:ilvl w:val="3"/>
          <w:numId w:val="27"/>
        </w:numPr>
        <w:spacing w:line="252" w:lineRule="auto"/>
        <w:rPr>
          <w:lang w:val="en-GB"/>
        </w:rPr>
      </w:pPr>
      <w:r w:rsidRPr="00003EA1">
        <w:rPr>
          <w:lang w:val="en-GB"/>
        </w:rPr>
        <w:t>W</w:t>
      </w:r>
      <w:proofErr w:type="spellStart"/>
      <w:r w:rsidRPr="00003EA1">
        <w:t>hich</w:t>
      </w:r>
      <w:proofErr w:type="spellEnd"/>
      <w:r w:rsidRPr="00003EA1">
        <w:t xml:space="preserve">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proofErr w:type="spellStart"/>
      <w:r w:rsidRPr="00003EA1">
        <w:rPr>
          <w:i/>
          <w:iCs/>
        </w:rPr>
        <w:t>monitoringSymbolsWithinSlot</w:t>
      </w:r>
      <w:proofErr w:type="spellEnd"/>
      <w:r w:rsidRPr="00003EA1">
        <w:t>)</w:t>
      </w:r>
    </w:p>
    <w:p w14:paraId="05D8373F"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52CC24E8" w14:textId="3E78B0BC" w:rsidR="003F12EA" w:rsidRDefault="003F12EA" w:rsidP="003F12EA">
      <w:pPr>
        <w:spacing w:line="252" w:lineRule="auto"/>
        <w:rPr>
          <w:lang w:val="en-GB"/>
        </w:rPr>
      </w:pPr>
    </w:p>
    <w:p w14:paraId="033F748B" w14:textId="7CE336CB" w:rsidR="003F12EA" w:rsidRPr="00F80179" w:rsidRDefault="003F12EA" w:rsidP="003F12EA">
      <w:pPr>
        <w:pStyle w:val="Heading4"/>
        <w:rPr>
          <w:sz w:val="22"/>
          <w:szCs w:val="22"/>
          <w:highlight w:val="yellow"/>
        </w:rPr>
      </w:pPr>
      <w:r w:rsidRPr="00F80179">
        <w:rPr>
          <w:sz w:val="22"/>
          <w:szCs w:val="22"/>
          <w:highlight w:val="yellow"/>
        </w:rPr>
        <w:t>Fourth round discussion summary</w:t>
      </w:r>
    </w:p>
    <w:p w14:paraId="3720E008" w14:textId="138DD14C" w:rsidR="003F12EA" w:rsidRDefault="003F12EA" w:rsidP="003F12EA">
      <w:pPr>
        <w:spacing w:line="252" w:lineRule="auto"/>
        <w:rPr>
          <w:lang w:val="en-GB"/>
        </w:rPr>
      </w:pPr>
      <w:r>
        <w:rPr>
          <w:lang w:val="en-GB"/>
        </w:rPr>
        <w:t xml:space="preserve">In order to identify open issues in Option A/B, I have created revisions showing my understanding of some of the </w:t>
      </w:r>
      <w:r w:rsidR="007A425F">
        <w:rPr>
          <w:lang w:val="en-GB"/>
        </w:rPr>
        <w:t xml:space="preserve">additional </w:t>
      </w:r>
      <w:r>
        <w:rPr>
          <w:lang w:val="en-GB"/>
        </w:rPr>
        <w:t>issues to get a better picture.</w:t>
      </w:r>
    </w:p>
    <w:p w14:paraId="2E1A8D8B" w14:textId="77777777" w:rsidR="003F12EA" w:rsidRDefault="003F12EA" w:rsidP="003F12EA">
      <w:pPr>
        <w:pStyle w:val="ListParagraph"/>
        <w:numPr>
          <w:ilvl w:val="0"/>
          <w:numId w:val="27"/>
        </w:numPr>
        <w:rPr>
          <w:b/>
          <w:bCs/>
          <w:lang w:val="en-GB"/>
        </w:rPr>
      </w:pPr>
      <w:r>
        <w:rPr>
          <w:lang w:val="en-GB" w:eastAsia="zh-CN"/>
        </w:rPr>
        <w:t>Multi-slot PDCCH monitoring is based on slots within a slot group</w:t>
      </w:r>
    </w:p>
    <w:p w14:paraId="4BB4CF5C" w14:textId="77777777" w:rsidR="003F12EA" w:rsidRDefault="003F12EA" w:rsidP="003F12EA">
      <w:pPr>
        <w:pStyle w:val="ListParagraph"/>
        <w:numPr>
          <w:ilvl w:val="1"/>
          <w:numId w:val="27"/>
        </w:numPr>
      </w:pPr>
      <w:r>
        <w:t>Each slot group consists of X consecutive slots</w:t>
      </w:r>
    </w:p>
    <w:p w14:paraId="7283C94C" w14:textId="77777777" w:rsidR="003F12EA" w:rsidRDefault="003F12EA" w:rsidP="003F12EA">
      <w:pPr>
        <w:pStyle w:val="ListParagraph"/>
        <w:numPr>
          <w:ilvl w:val="2"/>
          <w:numId w:val="27"/>
        </w:numPr>
      </w:pPr>
      <w:r>
        <w:t>Slot groups are consecutive and non-overlapping</w:t>
      </w:r>
    </w:p>
    <w:p w14:paraId="44CE5063" w14:textId="77777777" w:rsidR="003F12EA" w:rsidRDefault="003F12EA" w:rsidP="003F12EA">
      <w:pPr>
        <w:pStyle w:val="ListParagraph"/>
        <w:numPr>
          <w:ilvl w:val="2"/>
          <w:numId w:val="27"/>
        </w:numPr>
      </w:pPr>
      <w:r>
        <w:t>The start of a slot group is aligned with a subframe boundary</w:t>
      </w:r>
    </w:p>
    <w:p w14:paraId="39EEAF78" w14:textId="77777777" w:rsidR="003F12EA" w:rsidRDefault="003F12EA" w:rsidP="003F12E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14:paraId="14CE6FB4" w14:textId="77777777" w:rsidR="003F12EA" w:rsidRDefault="003F12EA" w:rsidP="003F12EA">
      <w:pPr>
        <w:pStyle w:val="ListParagraph"/>
        <w:numPr>
          <w:ilvl w:val="0"/>
          <w:numId w:val="27"/>
        </w:numPr>
        <w:rPr>
          <w:lang w:val="en-GB"/>
        </w:rPr>
      </w:pPr>
      <w:r>
        <w:rPr>
          <w:lang w:val="en-GB"/>
        </w:rPr>
        <w:t>Search space configuration</w:t>
      </w:r>
    </w:p>
    <w:p w14:paraId="4EA00F73" w14:textId="7EF73DA6" w:rsidR="003F12EA" w:rsidRDefault="003F12EA" w:rsidP="003F12EA">
      <w:pPr>
        <w:pStyle w:val="ListParagraph"/>
        <w:numPr>
          <w:ilvl w:val="1"/>
          <w:numId w:val="27"/>
        </w:numPr>
      </w:pPr>
      <w:r>
        <w:t>Option A-rev1</w:t>
      </w:r>
    </w:p>
    <w:p w14:paraId="6D7D9E6B" w14:textId="77777777" w:rsidR="003F12EA" w:rsidRDefault="003F12EA" w:rsidP="003F12E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14:paraId="07336171" w14:textId="77777777" w:rsidR="003F12EA" w:rsidRDefault="003F12EA" w:rsidP="003F12E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14:paraId="592DD52F" w14:textId="6E050828" w:rsidR="003F12EA" w:rsidRDefault="003F12EA" w:rsidP="003F12EA">
      <w:pPr>
        <w:pStyle w:val="ListParagraph"/>
        <w:numPr>
          <w:ilvl w:val="2"/>
          <w:numId w:val="27"/>
        </w:numPr>
        <w:rPr>
          <w:lang w:val="en-GB"/>
        </w:rPr>
      </w:pPr>
      <w:r>
        <w:rPr>
          <w:lang w:val="en-GB"/>
        </w:rPr>
        <w:t>BD attempts for all SS sets (Group (1) SS and Group (2) SS) are restricted to fall within the same Y consecutive slots</w:t>
      </w:r>
    </w:p>
    <w:p w14:paraId="5216D44D" w14:textId="53417438" w:rsidR="003F12EA" w:rsidRPr="00F80179" w:rsidRDefault="007A425F" w:rsidP="003F12EA">
      <w:pPr>
        <w:pStyle w:val="ListParagraph"/>
        <w:numPr>
          <w:ilvl w:val="2"/>
          <w:numId w:val="27"/>
        </w:numPr>
        <w:rPr>
          <w:color w:val="FF0000"/>
        </w:rPr>
      </w:pPr>
      <w:r w:rsidRPr="00F80179">
        <w:rPr>
          <w:color w:val="FF0000"/>
        </w:rPr>
        <w:t xml:space="preserve">FFS: Where </w:t>
      </w:r>
      <w:r w:rsidR="003F12EA" w:rsidRPr="00F80179">
        <w:rPr>
          <w:color w:val="FF0000"/>
        </w:rPr>
        <w:t xml:space="preserve">BD attempts for Group (2) SS </w:t>
      </w:r>
      <w:r w:rsidRPr="00F80179">
        <w:rPr>
          <w:color w:val="FF0000"/>
        </w:rPr>
        <w:t>occur, e.g.</w:t>
      </w:r>
    </w:p>
    <w:p w14:paraId="7673BB70" w14:textId="1D478B00" w:rsidR="007A425F" w:rsidRPr="00F80179" w:rsidRDefault="007A425F" w:rsidP="007A425F">
      <w:pPr>
        <w:pStyle w:val="ListParagraph"/>
        <w:numPr>
          <w:ilvl w:val="3"/>
          <w:numId w:val="27"/>
        </w:numPr>
        <w:rPr>
          <w:color w:val="FF0000"/>
        </w:rPr>
      </w:pPr>
      <w:r w:rsidRPr="00F80179">
        <w:rPr>
          <w:color w:val="FF0000"/>
        </w:rPr>
        <w:t xml:space="preserve">Enhancement 1: Changing the default CSS configuration, such that the interval between </w:t>
      </w:r>
      <w:proofErr w:type="spellStart"/>
      <w:r w:rsidRPr="00F80179">
        <w:rPr>
          <w:color w:val="FF0000"/>
        </w:rPr>
        <w:t>neighbo</w:t>
      </w:r>
      <w:r w:rsidR="00884A26">
        <w:rPr>
          <w:color w:val="FF0000"/>
        </w:rPr>
        <w:t>u</w:t>
      </w:r>
      <w:r w:rsidRPr="00F80179">
        <w:rPr>
          <w:color w:val="FF0000"/>
        </w:rPr>
        <w:t>ring</w:t>
      </w:r>
      <w:proofErr w:type="spellEnd"/>
      <w:r w:rsidRPr="00F80179">
        <w:rPr>
          <w:color w:val="FF0000"/>
        </w:rPr>
        <w:t xml:space="preserve"> PDCCH monitoring locations is X slot</w:t>
      </w:r>
      <w:r w:rsidR="00F80179">
        <w:rPr>
          <w:color w:val="FF0000"/>
        </w:rPr>
        <w:t>s</w:t>
      </w:r>
      <w:r w:rsidRPr="00F80179">
        <w:rPr>
          <w:color w:val="FF0000"/>
        </w:rPr>
        <w:t xml:space="preserve"> instead of 1 slot</w:t>
      </w:r>
      <w:r w:rsidR="00F80179">
        <w:rPr>
          <w:color w:val="FF0000"/>
        </w:rPr>
        <w:t xml:space="preserve"> [FL Note: Seems only necessary if the UE only supports Y=1]</w:t>
      </w:r>
    </w:p>
    <w:p w14:paraId="3359C0A3" w14:textId="7C698080" w:rsidR="007A425F" w:rsidRPr="00F80179" w:rsidRDefault="007A425F" w:rsidP="007A425F">
      <w:pPr>
        <w:pStyle w:val="ListParagraph"/>
        <w:numPr>
          <w:ilvl w:val="3"/>
          <w:numId w:val="27"/>
        </w:numPr>
        <w:rPr>
          <w:color w:val="FF0000"/>
        </w:rPr>
      </w:pPr>
      <w:r w:rsidRPr="00F80179">
        <w:rPr>
          <w:color w:val="FF0000"/>
        </w:rPr>
        <w:t>Enhancement 2: Introducing an offset n, applicable to both Group 1 and Group 2 SS</w:t>
      </w:r>
    </w:p>
    <w:p w14:paraId="1E6155DB" w14:textId="6461FEB1" w:rsidR="003F12EA" w:rsidRPr="003F12EA" w:rsidRDefault="003F12EA" w:rsidP="003F12EA">
      <w:pPr>
        <w:pStyle w:val="ListParagraph"/>
        <w:numPr>
          <w:ilvl w:val="2"/>
          <w:numId w:val="27"/>
        </w:numPr>
        <w:spacing w:line="252" w:lineRule="auto"/>
        <w:rPr>
          <w:color w:val="FF0000"/>
          <w:lang w:val="en-GB"/>
        </w:rPr>
      </w:pPr>
      <w:r w:rsidRPr="003F12EA">
        <w:rPr>
          <w:color w:val="FF0000"/>
          <w:lang w:val="en-GB"/>
        </w:rPr>
        <w:t>To be decided in  RAN1#106bis-e or RAN1#107-e</w:t>
      </w:r>
    </w:p>
    <w:p w14:paraId="172765AA" w14:textId="75064BB7"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Supported values of Y</w:t>
      </w:r>
    </w:p>
    <w:p w14:paraId="5D73D996" w14:textId="4742253A" w:rsidR="003F12EA" w:rsidRPr="003F12EA" w:rsidRDefault="003F12EA" w:rsidP="003F12EA">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406F3D7D" w14:textId="745FDE2A" w:rsidR="003F12EA" w:rsidRPr="003F12EA" w:rsidRDefault="003F12EA" w:rsidP="003F12EA">
      <w:pPr>
        <w:pStyle w:val="ListParagraph"/>
        <w:numPr>
          <w:ilvl w:val="4"/>
          <w:numId w:val="27"/>
        </w:numPr>
        <w:rPr>
          <w:color w:val="FF0000"/>
          <w:lang w:val="en-GB"/>
        </w:rPr>
      </w:pPr>
      <w:r w:rsidRPr="003F12EA">
        <w:rPr>
          <w:color w:val="FF0000"/>
          <w:lang w:val="en-GB"/>
        </w:rPr>
        <w:t xml:space="preserve">Option 2: both Y=1 slot and Y=X/2 </w:t>
      </w:r>
      <w:r w:rsidRPr="003F12EA">
        <w:rPr>
          <w:color w:val="FF0000"/>
        </w:rPr>
        <w:t xml:space="preserve">consecutive </w:t>
      </w:r>
      <w:r w:rsidRPr="003F12EA">
        <w:rPr>
          <w:color w:val="FF0000"/>
          <w:lang w:val="en-GB"/>
        </w:rPr>
        <w:t>slots</w:t>
      </w:r>
    </w:p>
    <w:p w14:paraId="0696B0C4" w14:textId="046E5C9E" w:rsidR="003F12EA" w:rsidRPr="003F12EA" w:rsidRDefault="003F12EA" w:rsidP="003F12EA">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5F9626F4" w14:textId="1CDAD7FD" w:rsidR="003F12EA" w:rsidRPr="003F12EA" w:rsidRDefault="003F12EA" w:rsidP="003F12EA">
      <w:pPr>
        <w:pStyle w:val="ListParagraph"/>
        <w:numPr>
          <w:ilvl w:val="3"/>
          <w:numId w:val="27"/>
        </w:numPr>
        <w:spacing w:line="252" w:lineRule="auto"/>
        <w:rPr>
          <w:color w:val="FF0000"/>
          <w:lang w:val="en-GB"/>
        </w:rPr>
      </w:pPr>
      <w:r w:rsidRPr="003F12EA">
        <w:rPr>
          <w:color w:val="FF0000"/>
          <w:lang w:val="en-GB"/>
        </w:rPr>
        <w:t>W</w:t>
      </w:r>
      <w:proofErr w:type="spellStart"/>
      <w:r w:rsidRPr="003F12EA">
        <w:rPr>
          <w:color w:val="FF0000"/>
        </w:rPr>
        <w:t>hich</w:t>
      </w:r>
      <w:proofErr w:type="spellEnd"/>
      <w:r w:rsidRPr="003F12EA">
        <w:rPr>
          <w:color w:val="FF0000"/>
        </w:rPr>
        <w:t xml:space="preserve"> OFDM symbols can be configured for monitoring within the </w:t>
      </w:r>
      <w:r w:rsidRPr="003F12EA">
        <w:rPr>
          <w:color w:val="FF0000"/>
          <w:lang w:val="en-GB"/>
        </w:rPr>
        <w:t xml:space="preserve">Y </w:t>
      </w:r>
      <w:r w:rsidRPr="003F12EA">
        <w:rPr>
          <w:color w:val="FF0000"/>
        </w:rPr>
        <w:t xml:space="preserve">slot(s) (i.e., SS parameter </w:t>
      </w:r>
      <w:proofErr w:type="spellStart"/>
      <w:r w:rsidRPr="003F12EA">
        <w:rPr>
          <w:i/>
          <w:iCs/>
          <w:color w:val="FF0000"/>
        </w:rPr>
        <w:t>monitoringSymbolsWithinSlot</w:t>
      </w:r>
      <w:proofErr w:type="spellEnd"/>
      <w:r w:rsidRPr="003F12EA">
        <w:rPr>
          <w:color w:val="FF0000"/>
        </w:rPr>
        <w:t>)</w:t>
      </w:r>
    </w:p>
    <w:p w14:paraId="4E586190" w14:textId="77777777" w:rsidR="003F12EA" w:rsidRPr="00003EA1" w:rsidRDefault="003F12EA" w:rsidP="003F12EA">
      <w:pPr>
        <w:pStyle w:val="ListParagraph"/>
        <w:numPr>
          <w:ilvl w:val="1"/>
          <w:numId w:val="27"/>
        </w:numPr>
      </w:pPr>
      <w:r w:rsidRPr="00003EA1">
        <w:t>Option A-FL1</w:t>
      </w:r>
    </w:p>
    <w:p w14:paraId="2FA3A3F6"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(1) SS</w:t>
      </w:r>
    </w:p>
    <w:p w14:paraId="33D5D542" w14:textId="77777777" w:rsidR="003F12EA" w:rsidRPr="00003EA1" w:rsidRDefault="003F12EA" w:rsidP="003F12EA">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2D6303FE" w14:textId="77777777" w:rsidR="003F12EA" w:rsidRPr="00003EA1" w:rsidRDefault="003F12EA" w:rsidP="003F12EA">
      <w:pPr>
        <w:pStyle w:val="ListParagraph"/>
        <w:numPr>
          <w:ilvl w:val="4"/>
          <w:numId w:val="27"/>
        </w:numPr>
        <w:rPr>
          <w:lang w:val="en-GB"/>
        </w:rPr>
      </w:pPr>
      <w:r w:rsidRPr="00003EA1">
        <w:rPr>
          <w:lang w:val="en-GB"/>
        </w:rPr>
        <w:t>FFS: Details of RRC configuration of Group (1) SSs (periodicity, offset, duration), e.g., based on X-slot granularity</w:t>
      </w:r>
    </w:p>
    <w:p w14:paraId="4A9CF7E5"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p>
    <w:p w14:paraId="02DEF71E" w14:textId="77777777" w:rsidR="003F12EA" w:rsidRPr="00003EA1" w:rsidRDefault="003F12EA" w:rsidP="003F12EA">
      <w:pPr>
        <w:pStyle w:val="ListParagraph"/>
        <w:numPr>
          <w:ilvl w:val="4"/>
          <w:numId w:val="27"/>
        </w:numPr>
        <w:rPr>
          <w:lang w:val="en-GB"/>
        </w:rPr>
      </w:pPr>
      <w:r w:rsidRPr="00003EA1">
        <w:rPr>
          <w:lang w:val="en-GB"/>
        </w:rPr>
        <w:t>FFS: Details of UE procedure for time offset determination, e.g., MAC-CE activation of a new TCI state associated with Group (2) SSs</w:t>
      </w:r>
    </w:p>
    <w:p w14:paraId="3EBAF518" w14:textId="77777777" w:rsidR="003F12EA" w:rsidRPr="00003EA1" w:rsidRDefault="003F12EA" w:rsidP="003F12EA">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2559603B" w14:textId="77777777" w:rsidR="003F12EA" w:rsidRPr="00003EA1" w:rsidRDefault="003F12EA" w:rsidP="003F12EA">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70CD7EFD" w14:textId="77777777" w:rsidR="003F12EA" w:rsidRPr="00003EA1" w:rsidRDefault="003F12EA" w:rsidP="003F12EA">
      <w:pPr>
        <w:pStyle w:val="ListParagraph"/>
        <w:numPr>
          <w:ilvl w:val="2"/>
          <w:numId w:val="27"/>
        </w:numPr>
      </w:pPr>
      <w:r w:rsidRPr="00003EA1">
        <w:rPr>
          <w:rFonts w:hint="eastAsia"/>
          <w:lang w:eastAsia="zh-CN"/>
        </w:rPr>
        <w:t>F</w:t>
      </w:r>
      <w:r w:rsidRPr="00003EA1">
        <w:rPr>
          <w:lang w:eastAsia="zh-CN"/>
        </w:rPr>
        <w:t>or Group (2) SS</w:t>
      </w:r>
    </w:p>
    <w:p w14:paraId="168D9BA9" w14:textId="77777777" w:rsidR="003F12EA" w:rsidRPr="00003EA1" w:rsidRDefault="003F12EA" w:rsidP="003F12EA">
      <w:pPr>
        <w:pStyle w:val="ListParagraph"/>
        <w:numPr>
          <w:ilvl w:val="3"/>
          <w:numId w:val="27"/>
        </w:numPr>
      </w:pPr>
      <w:r w:rsidRPr="00003EA1">
        <w:rPr>
          <w:lang w:val="en-GB"/>
        </w:rPr>
        <w:lastRenderedPageBreak/>
        <w:t>A SS is configured to be within Y</w:t>
      </w:r>
      <w:r w:rsidRPr="00003EA1">
        <w:rPr>
          <w:vertAlign w:val="subscript"/>
          <w:lang w:val="en-GB"/>
        </w:rPr>
        <w:t>Group2</w:t>
      </w:r>
      <w:r w:rsidRPr="00003EA1">
        <w:rPr>
          <w:lang w:val="en-GB"/>
        </w:rPr>
        <w:t xml:space="preserve"> consecutive slots within a slot group of X slots</w:t>
      </w:r>
    </w:p>
    <w:p w14:paraId="51995DA9" w14:textId="77777777" w:rsidR="003F12EA" w:rsidRPr="00003EA1" w:rsidRDefault="003F12EA" w:rsidP="003F12EA">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based on a time offset within the slot group based on slot index n0 determined for Group (2) monitoring</w:t>
      </w:r>
    </w:p>
    <w:p w14:paraId="03AB103D" w14:textId="77777777" w:rsidR="003F12EA" w:rsidRPr="00003EA1" w:rsidRDefault="003F12EA" w:rsidP="003F12EA">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549AA097" w14:textId="77777777" w:rsidR="003F12EA" w:rsidRPr="00003EA1" w:rsidRDefault="003F12EA" w:rsidP="003F12EA">
      <w:pPr>
        <w:pStyle w:val="ListParagraph"/>
        <w:numPr>
          <w:ilvl w:val="3"/>
          <w:numId w:val="27"/>
        </w:numPr>
        <w:rPr>
          <w:lang w:val="en-GB"/>
        </w:rPr>
      </w:pPr>
      <w:r w:rsidRPr="00003EA1">
        <w:rPr>
          <w:lang w:val="en-GB"/>
        </w:rPr>
        <w:t>Y</w:t>
      </w:r>
      <w:r w:rsidRPr="00003EA1">
        <w:rPr>
          <w:vertAlign w:val="subscript"/>
          <w:lang w:val="en-GB"/>
        </w:rPr>
        <w:t>Group2</w:t>
      </w:r>
      <w:r w:rsidRPr="00003EA1">
        <w:rPr>
          <w:lang w:val="en-GB"/>
        </w:rPr>
        <w:t xml:space="preserve"> =max(2, Y</w:t>
      </w:r>
      <w:r w:rsidRPr="00003EA1">
        <w:rPr>
          <w:vertAlign w:val="subscript"/>
          <w:lang w:val="en-GB"/>
        </w:rPr>
        <w:t>Group1</w:t>
      </w:r>
      <w:r w:rsidRPr="00003EA1">
        <w:rPr>
          <w:lang w:val="en-GB"/>
        </w:rPr>
        <w:t>)</w:t>
      </w:r>
      <w:r>
        <w:rPr>
          <w:lang w:val="en-GB"/>
        </w:rPr>
        <w:t xml:space="preserve"> [Ericsson: </w:t>
      </w:r>
      <w:r w:rsidRPr="00003EA1">
        <w:rPr>
          <w:lang w:val="en-GB"/>
        </w:rPr>
        <w:t>Y</w:t>
      </w:r>
      <w:r w:rsidRPr="00003EA1">
        <w:rPr>
          <w:vertAlign w:val="subscript"/>
          <w:lang w:val="en-GB"/>
        </w:rPr>
        <w:t>Group2</w:t>
      </w:r>
      <w:r w:rsidRPr="00003EA1">
        <w:rPr>
          <w:lang w:val="en-GB"/>
        </w:rPr>
        <w:t xml:space="preserve"> =</w:t>
      </w:r>
      <w:r>
        <w:rPr>
          <w:lang w:val="en-GB"/>
        </w:rPr>
        <w:t>2]</w:t>
      </w:r>
    </w:p>
    <w:p w14:paraId="4B0FB60B" w14:textId="77777777" w:rsidR="003F12EA" w:rsidRPr="00003EA1" w:rsidRDefault="003F12EA" w:rsidP="003F12EA">
      <w:pPr>
        <w:pStyle w:val="ListParagraph"/>
        <w:numPr>
          <w:ilvl w:val="2"/>
          <w:numId w:val="27"/>
        </w:numPr>
        <w:spacing w:line="252" w:lineRule="auto"/>
        <w:rPr>
          <w:lang w:val="en-GB"/>
        </w:rPr>
      </w:pPr>
      <w:r w:rsidRPr="00003EA1">
        <w:t xml:space="preserve">The reported capability indicates the BD/CCE budget within max(2, </w:t>
      </w:r>
      <w:r w:rsidRPr="00003EA1">
        <w:rPr>
          <w:lang w:val="en-GB"/>
        </w:rPr>
        <w:t>Y</w:t>
      </w:r>
      <w:r w:rsidRPr="00003EA1">
        <w:rPr>
          <w:vertAlign w:val="subscript"/>
          <w:lang w:val="en-GB"/>
        </w:rPr>
        <w:t>Group1</w:t>
      </w:r>
      <w:r w:rsidRPr="00003EA1">
        <w:t>) slots per slot group</w:t>
      </w:r>
    </w:p>
    <w:p w14:paraId="34C7A122" w14:textId="77777777" w:rsidR="003F12EA" w:rsidRPr="00003EA1" w:rsidRDefault="003F12EA" w:rsidP="003F12EA">
      <w:pPr>
        <w:pStyle w:val="ListParagraph"/>
        <w:numPr>
          <w:ilvl w:val="2"/>
          <w:numId w:val="27"/>
        </w:numPr>
        <w:spacing w:line="252" w:lineRule="auto"/>
        <w:rPr>
          <w:lang w:val="en-GB"/>
        </w:rPr>
      </w:pPr>
      <w:r w:rsidRPr="00003EA1">
        <w:rPr>
          <w:lang w:val="en-GB"/>
        </w:rPr>
        <w:t>To be decided in in RAN1#106bis-e or RAN1#107-e</w:t>
      </w:r>
    </w:p>
    <w:p w14:paraId="697D66B9" w14:textId="77777777" w:rsidR="003F12EA" w:rsidRPr="00003EA1" w:rsidRDefault="003F12EA" w:rsidP="003F12EA">
      <w:pPr>
        <w:pStyle w:val="ListParagraph"/>
        <w:numPr>
          <w:ilvl w:val="3"/>
          <w:numId w:val="27"/>
        </w:numPr>
        <w:spacing w:line="252" w:lineRule="auto"/>
        <w:rPr>
          <w:lang w:val="en-GB"/>
        </w:rPr>
      </w:pPr>
      <w:r w:rsidRPr="00003EA1">
        <w:rPr>
          <w:lang w:val="en-GB"/>
        </w:rPr>
        <w:t>Supported values of Y</w:t>
      </w:r>
      <w:r w:rsidRPr="00003EA1">
        <w:rPr>
          <w:vertAlign w:val="subscript"/>
          <w:lang w:val="en-GB"/>
        </w:rPr>
        <w:t>Group1</w:t>
      </w:r>
    </w:p>
    <w:p w14:paraId="0ADAAB17" w14:textId="77777777" w:rsidR="003F12EA" w:rsidRPr="00003EA1" w:rsidRDefault="003F12EA" w:rsidP="003F12EA">
      <w:pPr>
        <w:pStyle w:val="ListParagraph"/>
        <w:numPr>
          <w:ilvl w:val="4"/>
          <w:numId w:val="27"/>
        </w:numPr>
        <w:rPr>
          <w:lang w:val="en-GB"/>
        </w:rPr>
      </w:pPr>
      <w:r w:rsidRPr="00003EA1">
        <w:rPr>
          <w:lang w:val="en-GB"/>
        </w:rPr>
        <w:t>Option 1: Y</w:t>
      </w:r>
      <w:r w:rsidRPr="00003EA1">
        <w:rPr>
          <w:vertAlign w:val="subscript"/>
          <w:lang w:val="en-GB"/>
        </w:rPr>
        <w:t>Group1</w:t>
      </w:r>
      <w:r w:rsidRPr="00003EA1">
        <w:rPr>
          <w:lang w:val="en-GB"/>
        </w:rPr>
        <w:t>=1 slot and optionally as well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01E249B5" w14:textId="77777777" w:rsidR="003F12EA" w:rsidRPr="00003EA1" w:rsidRDefault="003F12EA" w:rsidP="003F12EA">
      <w:pPr>
        <w:pStyle w:val="ListParagraph"/>
        <w:numPr>
          <w:ilvl w:val="4"/>
          <w:numId w:val="27"/>
        </w:numPr>
        <w:rPr>
          <w:lang w:val="en-GB"/>
        </w:rPr>
      </w:pPr>
      <w:r w:rsidRPr="00003EA1">
        <w:rPr>
          <w:lang w:val="en-GB"/>
        </w:rPr>
        <w:t>Option 2: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w:t>
      </w:r>
    </w:p>
    <w:p w14:paraId="613248A5" w14:textId="77777777" w:rsidR="003F12EA" w:rsidRPr="00003EA1" w:rsidRDefault="003F12EA" w:rsidP="003F12EA">
      <w:pPr>
        <w:pStyle w:val="ListParagraph"/>
        <w:widowControl w:val="0"/>
        <w:numPr>
          <w:ilvl w:val="4"/>
          <w:numId w:val="27"/>
        </w:numPr>
        <w:rPr>
          <w:lang w:val="en-GB"/>
        </w:rPr>
      </w:pPr>
      <w:r w:rsidRPr="00003EA1">
        <w:rPr>
          <w:lang w:val="en-GB"/>
        </w:rPr>
        <w:t>Option 3: both Y</w:t>
      </w:r>
      <w:r w:rsidRPr="00003EA1">
        <w:rPr>
          <w:vertAlign w:val="subscript"/>
          <w:lang w:val="en-GB"/>
        </w:rPr>
        <w:t>Group1</w:t>
      </w:r>
      <w:r w:rsidRPr="00003EA1">
        <w:rPr>
          <w:lang w:val="en-GB"/>
        </w:rPr>
        <w:t>=1 slot and Y</w:t>
      </w:r>
      <w:r w:rsidRPr="00003EA1">
        <w:rPr>
          <w:vertAlign w:val="subscript"/>
          <w:lang w:val="en-GB"/>
        </w:rPr>
        <w:t>Group1</w:t>
      </w:r>
      <w:r w:rsidRPr="00003EA1">
        <w:rPr>
          <w:lang w:val="en-GB"/>
        </w:rPr>
        <w:t xml:space="preserve">=X/2 </w:t>
      </w:r>
      <w:r w:rsidRPr="00003EA1">
        <w:t xml:space="preserve">consecutive </w:t>
      </w:r>
      <w:r w:rsidRPr="00003EA1">
        <w:rPr>
          <w:lang w:val="en-GB"/>
        </w:rPr>
        <w:t>slots are supported, FFS a default Y</w:t>
      </w:r>
      <w:r w:rsidRPr="00003EA1">
        <w:rPr>
          <w:vertAlign w:val="subscript"/>
          <w:lang w:val="en-GB"/>
        </w:rPr>
        <w:t>Group1</w:t>
      </w:r>
      <w:r w:rsidRPr="00003EA1">
        <w:rPr>
          <w:lang w:val="en-GB"/>
        </w:rPr>
        <w:t xml:space="preserve"> or which Y</w:t>
      </w:r>
      <w:r w:rsidRPr="00003EA1">
        <w:rPr>
          <w:vertAlign w:val="subscript"/>
          <w:lang w:val="en-GB"/>
        </w:rPr>
        <w:t>Group1</w:t>
      </w:r>
      <w:r w:rsidRPr="00003EA1">
        <w:rPr>
          <w:lang w:val="en-GB"/>
        </w:rPr>
        <w:t xml:space="preserve"> is mandatory/optional </w:t>
      </w:r>
    </w:p>
    <w:p w14:paraId="6119BC02" w14:textId="77777777" w:rsidR="003F12EA" w:rsidRPr="00003EA1" w:rsidRDefault="003F12EA" w:rsidP="003F12EA">
      <w:pPr>
        <w:pStyle w:val="ListParagraph"/>
        <w:numPr>
          <w:ilvl w:val="3"/>
          <w:numId w:val="27"/>
        </w:numPr>
        <w:spacing w:line="252" w:lineRule="auto"/>
        <w:rPr>
          <w:lang w:val="en-GB"/>
        </w:rPr>
      </w:pPr>
      <w:r w:rsidRPr="00003EA1">
        <w:rPr>
          <w:lang w:val="en-GB"/>
        </w:rPr>
        <w:t>W</w:t>
      </w:r>
      <w:proofErr w:type="spellStart"/>
      <w:r w:rsidRPr="00003EA1">
        <w:t>hich</w:t>
      </w:r>
      <w:proofErr w:type="spellEnd"/>
      <w:r w:rsidRPr="00003EA1">
        <w:t xml:space="preserve"> OFDM symbols can be configured for monitoring within the </w:t>
      </w:r>
      <w:r w:rsidRPr="00003EA1">
        <w:rPr>
          <w:lang w:val="en-GB"/>
        </w:rPr>
        <w:t>Y</w:t>
      </w:r>
      <w:r w:rsidRPr="00003EA1">
        <w:rPr>
          <w:vertAlign w:val="subscript"/>
          <w:lang w:val="en-GB"/>
        </w:rPr>
        <w:t>Group1</w:t>
      </w:r>
      <w:r w:rsidRPr="00003EA1">
        <w:rPr>
          <w:lang w:val="en-GB"/>
        </w:rPr>
        <w:t>/Y</w:t>
      </w:r>
      <w:r w:rsidRPr="00003EA1">
        <w:rPr>
          <w:vertAlign w:val="subscript"/>
          <w:lang w:val="en-GB"/>
        </w:rPr>
        <w:t>Group2</w:t>
      </w:r>
      <w:r w:rsidRPr="00003EA1">
        <w:rPr>
          <w:lang w:val="en-GB"/>
        </w:rPr>
        <w:t xml:space="preserve"> </w:t>
      </w:r>
      <w:r w:rsidRPr="00003EA1">
        <w:t xml:space="preserve">slot(s) (i.e., SS parameter </w:t>
      </w:r>
      <w:proofErr w:type="spellStart"/>
      <w:r w:rsidRPr="00003EA1">
        <w:rPr>
          <w:i/>
          <w:iCs/>
        </w:rPr>
        <w:t>monitoringSymbolsWithinSlot</w:t>
      </w:r>
      <w:proofErr w:type="spellEnd"/>
      <w:r w:rsidRPr="00003EA1">
        <w:t>)</w:t>
      </w:r>
    </w:p>
    <w:p w14:paraId="334E6FF2" w14:textId="77777777" w:rsidR="003F12EA" w:rsidRPr="00003EA1" w:rsidRDefault="003F12EA" w:rsidP="003F12EA">
      <w:pPr>
        <w:pStyle w:val="ListParagraph"/>
        <w:numPr>
          <w:ilvl w:val="3"/>
          <w:numId w:val="27"/>
        </w:numPr>
        <w:tabs>
          <w:tab w:val="left" w:pos="1289"/>
        </w:tabs>
      </w:pPr>
      <w:r w:rsidRPr="00003EA1">
        <w:t>SS dropping in case n0 changes (to avoid back-to-back monitoring exceeding the capability)</w:t>
      </w:r>
    </w:p>
    <w:p w14:paraId="392F5933" w14:textId="2AFD3B67" w:rsidR="003F12EA" w:rsidRDefault="003F12EA" w:rsidP="003F12EA">
      <w:pPr>
        <w:pStyle w:val="ListParagraph"/>
        <w:numPr>
          <w:ilvl w:val="1"/>
          <w:numId w:val="27"/>
        </w:numPr>
      </w:pPr>
      <w:r>
        <w:t>Option B</w:t>
      </w:r>
      <w:r w:rsidR="00F80179">
        <w:t>-rev1</w:t>
      </w:r>
    </w:p>
    <w:p w14:paraId="687DDB28" w14:textId="77777777" w:rsidR="003F12EA" w:rsidRPr="003F12EA" w:rsidRDefault="003F12EA" w:rsidP="003F12EA">
      <w:pPr>
        <w:pStyle w:val="ListParagraph"/>
        <w:numPr>
          <w:ilvl w:val="2"/>
          <w:numId w:val="27"/>
        </w:numPr>
      </w:pPr>
      <w:r>
        <w:t>The reported capability indicates the BD/CCE budget w</w:t>
      </w:r>
      <w:r w:rsidRPr="003F12EA">
        <w:t>ithin X slots</w:t>
      </w:r>
    </w:p>
    <w:p w14:paraId="4038614C" w14:textId="77777777" w:rsidR="003F12EA" w:rsidRPr="003F12EA" w:rsidRDefault="003F12EA" w:rsidP="003F12EA">
      <w:pPr>
        <w:pStyle w:val="ListParagraph"/>
        <w:numPr>
          <w:ilvl w:val="2"/>
          <w:numId w:val="27"/>
        </w:numPr>
        <w:rPr>
          <w:lang w:val="en-GB"/>
        </w:rPr>
      </w:pPr>
      <w:r w:rsidRPr="003F12EA">
        <w:rPr>
          <w:lang w:val="en-GB"/>
        </w:rPr>
        <w:t>For Group (1) SS</w:t>
      </w:r>
    </w:p>
    <w:p w14:paraId="4DF964CB" w14:textId="77777777" w:rsidR="003F12EA" w:rsidRPr="003F12EA" w:rsidRDefault="003F12EA" w:rsidP="003F12EA">
      <w:pPr>
        <w:pStyle w:val="ListParagraph"/>
        <w:numPr>
          <w:ilvl w:val="3"/>
          <w:numId w:val="27"/>
        </w:numPr>
        <w:rPr>
          <w:lang w:val="en-GB"/>
        </w:rPr>
      </w:pPr>
      <w:r w:rsidRPr="003F12EA">
        <w:rPr>
          <w:lang w:val="en-GB"/>
        </w:rPr>
        <w:t>A SS can be configured to be within Y consecutive slots within a slot group of X slots</w:t>
      </w:r>
    </w:p>
    <w:p w14:paraId="739CA4D2" w14:textId="77777777" w:rsidR="003F12EA" w:rsidRPr="003F12EA" w:rsidRDefault="003F12EA" w:rsidP="003F12EA">
      <w:pPr>
        <w:pStyle w:val="ListParagraph"/>
        <w:numPr>
          <w:ilvl w:val="3"/>
          <w:numId w:val="27"/>
        </w:numPr>
        <w:rPr>
          <w:lang w:val="en-GB"/>
        </w:rPr>
      </w:pPr>
      <w:r w:rsidRPr="003F12EA">
        <w:rPr>
          <w:lang w:val="en-GB"/>
        </w:rPr>
        <w:t>The location of the Y consecutive slots can be anywhere within a slot group of X slots</w:t>
      </w:r>
    </w:p>
    <w:p w14:paraId="5B6C0DC4" w14:textId="77777777" w:rsidR="003F12EA" w:rsidRPr="003F12EA" w:rsidRDefault="003F12EA" w:rsidP="003F12EA">
      <w:pPr>
        <w:pStyle w:val="ListParagraph"/>
        <w:numPr>
          <w:ilvl w:val="4"/>
          <w:numId w:val="27"/>
        </w:numPr>
        <w:rPr>
          <w:lang w:val="en-GB"/>
        </w:rPr>
      </w:pPr>
      <w:r w:rsidRPr="003F12EA">
        <w:rPr>
          <w:lang w:val="en-GB"/>
        </w:rPr>
        <w:t>FFS: Details of RRC configuration of Group (1) SSs (periodicity, offset, duration), e.g., based on X-slot granularity, and configured time offset within a slot group of X slots</w:t>
      </w:r>
    </w:p>
    <w:p w14:paraId="5B58ED3F" w14:textId="77777777" w:rsidR="003F12EA" w:rsidRPr="003F12EA" w:rsidRDefault="003F12EA" w:rsidP="003F12EA">
      <w:pPr>
        <w:pStyle w:val="ListParagraph"/>
        <w:numPr>
          <w:ilvl w:val="3"/>
          <w:numId w:val="27"/>
        </w:numPr>
        <w:rPr>
          <w:lang w:val="en-GB"/>
        </w:rPr>
      </w:pPr>
      <w:r w:rsidRPr="003F12EA">
        <w:t xml:space="preserve">The location of the Y consecutive slots within a slot </w:t>
      </w:r>
      <w:r w:rsidRPr="003F12EA">
        <w:rPr>
          <w:lang w:val="en-GB"/>
        </w:rPr>
        <w:t>group of X slots</w:t>
      </w:r>
      <w:r w:rsidRPr="003F12EA">
        <w:t xml:space="preserve"> is maintained across different slot groups</w:t>
      </w:r>
    </w:p>
    <w:p w14:paraId="7D9269F1" w14:textId="77777777" w:rsidR="003F12EA" w:rsidRPr="003F12EA" w:rsidRDefault="003F12EA" w:rsidP="003F12EA">
      <w:pPr>
        <w:pStyle w:val="ListParagraph"/>
        <w:numPr>
          <w:ilvl w:val="3"/>
          <w:numId w:val="27"/>
        </w:numPr>
        <w:rPr>
          <w:lang w:val="en-GB"/>
        </w:rPr>
      </w:pPr>
      <w:r w:rsidRPr="003F12EA">
        <w:rPr>
          <w:lang w:val="en-GB"/>
        </w:rPr>
        <w:t>BD attempts for all Group (1) SSs are restricted to fall within the same Y consecutive slots</w:t>
      </w:r>
    </w:p>
    <w:p w14:paraId="3F4D815F" w14:textId="77777777" w:rsidR="003F12EA" w:rsidRPr="003F12EA" w:rsidRDefault="003F12EA" w:rsidP="003F12EA">
      <w:pPr>
        <w:pStyle w:val="ListParagraph"/>
        <w:numPr>
          <w:ilvl w:val="2"/>
          <w:numId w:val="27"/>
        </w:numPr>
        <w:rPr>
          <w:lang w:val="en-GB"/>
        </w:rPr>
      </w:pPr>
      <w:r w:rsidRPr="003F12EA">
        <w:rPr>
          <w:lang w:val="en-GB"/>
        </w:rPr>
        <w:t>For Group (2) SS</w:t>
      </w:r>
    </w:p>
    <w:p w14:paraId="1B68EC4F" w14:textId="77777777" w:rsidR="003F12EA" w:rsidRPr="003F12EA" w:rsidRDefault="003F12EA" w:rsidP="003F12EA">
      <w:pPr>
        <w:pStyle w:val="ListParagraph"/>
        <w:numPr>
          <w:ilvl w:val="3"/>
          <w:numId w:val="27"/>
        </w:numPr>
        <w:rPr>
          <w:lang w:val="en-GB"/>
        </w:rPr>
      </w:pPr>
      <w:r w:rsidRPr="003F12EA">
        <w:rPr>
          <w:lang w:val="en-GB"/>
        </w:rPr>
        <w:t>A SS can be configured as per Rel-15, and monitoring locations with respect to slot groups are unrestricted</w:t>
      </w:r>
    </w:p>
    <w:p w14:paraId="233E6187" w14:textId="77777777" w:rsidR="003F12EA" w:rsidRPr="003F12EA" w:rsidRDefault="003F12EA" w:rsidP="003F12EA">
      <w:pPr>
        <w:pStyle w:val="ListParagraph"/>
        <w:numPr>
          <w:ilvl w:val="3"/>
          <w:numId w:val="27"/>
        </w:numPr>
        <w:rPr>
          <w:lang w:val="en-GB"/>
        </w:rPr>
      </w:pPr>
      <w:r w:rsidRPr="003F12EA">
        <w:rPr>
          <w:lang w:val="en-GB"/>
        </w:rPr>
        <w:t>BD attempts for Group (2) SSs occur in slots with index n0 and n0 + 1 as per Rel-15</w:t>
      </w:r>
    </w:p>
    <w:p w14:paraId="6A548865" w14:textId="77777777" w:rsidR="007A425F" w:rsidRPr="003F12EA" w:rsidRDefault="007A425F" w:rsidP="007A425F">
      <w:pPr>
        <w:pStyle w:val="ListParagraph"/>
        <w:numPr>
          <w:ilvl w:val="2"/>
          <w:numId w:val="27"/>
        </w:numPr>
        <w:spacing w:line="252" w:lineRule="auto"/>
        <w:rPr>
          <w:color w:val="FF0000"/>
          <w:lang w:val="en-GB"/>
        </w:rPr>
      </w:pPr>
      <w:r w:rsidRPr="003F12EA">
        <w:rPr>
          <w:color w:val="FF0000"/>
          <w:lang w:val="en-GB"/>
        </w:rPr>
        <w:t>To be decided in in RAN1#106bis-e or RAN1#107-e</w:t>
      </w:r>
    </w:p>
    <w:p w14:paraId="480189B2" w14:textId="77777777" w:rsidR="007A425F" w:rsidRPr="003F12EA" w:rsidRDefault="007A425F" w:rsidP="007A425F">
      <w:pPr>
        <w:pStyle w:val="ListParagraph"/>
        <w:numPr>
          <w:ilvl w:val="3"/>
          <w:numId w:val="27"/>
        </w:numPr>
        <w:spacing w:line="252" w:lineRule="auto"/>
        <w:rPr>
          <w:color w:val="FF0000"/>
          <w:lang w:val="en-GB"/>
        </w:rPr>
      </w:pPr>
      <w:r w:rsidRPr="003F12EA">
        <w:rPr>
          <w:color w:val="FF0000"/>
          <w:lang w:val="en-GB"/>
        </w:rPr>
        <w:t>Supported values of Y</w:t>
      </w:r>
    </w:p>
    <w:p w14:paraId="7E0C46EE" w14:textId="77777777" w:rsidR="007A425F" w:rsidRPr="003F12EA" w:rsidRDefault="007A425F" w:rsidP="007A425F">
      <w:pPr>
        <w:pStyle w:val="ListParagraph"/>
        <w:numPr>
          <w:ilvl w:val="4"/>
          <w:numId w:val="27"/>
        </w:numPr>
        <w:rPr>
          <w:color w:val="FF0000"/>
          <w:lang w:val="en-GB"/>
        </w:rPr>
      </w:pPr>
      <w:r w:rsidRPr="003F12EA">
        <w:rPr>
          <w:color w:val="FF0000"/>
          <w:lang w:val="en-GB"/>
        </w:rPr>
        <w:t xml:space="preserve">Option 1: Y=1 slot and optionally as well Y=X/2 </w:t>
      </w:r>
      <w:r w:rsidRPr="003F12EA">
        <w:rPr>
          <w:color w:val="FF0000"/>
        </w:rPr>
        <w:t xml:space="preserve">consecutive </w:t>
      </w:r>
      <w:r w:rsidRPr="003F12EA">
        <w:rPr>
          <w:color w:val="FF0000"/>
          <w:lang w:val="en-GB"/>
        </w:rPr>
        <w:t>slots</w:t>
      </w:r>
    </w:p>
    <w:p w14:paraId="380A0D6D" w14:textId="77777777" w:rsidR="007A425F" w:rsidRPr="003F12EA" w:rsidRDefault="007A425F" w:rsidP="007A425F">
      <w:pPr>
        <w:pStyle w:val="ListParagraph"/>
        <w:numPr>
          <w:ilvl w:val="4"/>
          <w:numId w:val="27"/>
        </w:numPr>
        <w:rPr>
          <w:color w:val="FF0000"/>
          <w:lang w:val="en-GB"/>
        </w:rPr>
      </w:pPr>
      <w:r w:rsidRPr="003F12EA">
        <w:rPr>
          <w:color w:val="FF0000"/>
          <w:lang w:val="en-GB"/>
        </w:rPr>
        <w:lastRenderedPageBreak/>
        <w:t xml:space="preserve">Option 2: both Y=1 slot and Y=X/2 </w:t>
      </w:r>
      <w:r w:rsidRPr="003F12EA">
        <w:rPr>
          <w:color w:val="FF0000"/>
        </w:rPr>
        <w:t xml:space="preserve">consecutive </w:t>
      </w:r>
      <w:r w:rsidRPr="003F12EA">
        <w:rPr>
          <w:color w:val="FF0000"/>
          <w:lang w:val="en-GB"/>
        </w:rPr>
        <w:t>slots</w:t>
      </w:r>
    </w:p>
    <w:p w14:paraId="74B1D6E7" w14:textId="77777777" w:rsidR="007A425F" w:rsidRPr="003F12EA" w:rsidRDefault="007A425F" w:rsidP="007A425F">
      <w:pPr>
        <w:pStyle w:val="ListParagraph"/>
        <w:widowControl w:val="0"/>
        <w:numPr>
          <w:ilvl w:val="4"/>
          <w:numId w:val="27"/>
        </w:numPr>
        <w:rPr>
          <w:color w:val="FF0000"/>
          <w:lang w:val="en-GB"/>
        </w:rPr>
      </w:pPr>
      <w:r w:rsidRPr="003F12EA">
        <w:rPr>
          <w:color w:val="FF0000"/>
          <w:lang w:val="en-GB"/>
        </w:rPr>
        <w:t xml:space="preserve">Option 3: both Y=1 slot and Y=X/2 </w:t>
      </w:r>
      <w:r w:rsidRPr="003F12EA">
        <w:rPr>
          <w:color w:val="FF0000"/>
        </w:rPr>
        <w:t xml:space="preserve">consecutive </w:t>
      </w:r>
      <w:r w:rsidRPr="003F12EA">
        <w:rPr>
          <w:color w:val="FF0000"/>
          <w:lang w:val="en-GB"/>
        </w:rPr>
        <w:t xml:space="preserve">slots are supported, FFS a default Y or which Y is mandatory/optional </w:t>
      </w:r>
    </w:p>
    <w:p w14:paraId="658E409F" w14:textId="469B79ED" w:rsidR="007A425F" w:rsidRPr="00F80179" w:rsidRDefault="007A425F" w:rsidP="007A425F">
      <w:pPr>
        <w:pStyle w:val="ListParagraph"/>
        <w:numPr>
          <w:ilvl w:val="3"/>
          <w:numId w:val="27"/>
        </w:numPr>
        <w:spacing w:line="252" w:lineRule="auto"/>
        <w:rPr>
          <w:color w:val="FF0000"/>
          <w:lang w:val="en-GB"/>
        </w:rPr>
      </w:pPr>
      <w:r w:rsidRPr="003F12EA">
        <w:rPr>
          <w:color w:val="FF0000"/>
          <w:lang w:val="en-GB"/>
        </w:rPr>
        <w:t>W</w:t>
      </w:r>
      <w:proofErr w:type="spellStart"/>
      <w:r w:rsidRPr="003F12EA">
        <w:rPr>
          <w:color w:val="FF0000"/>
        </w:rPr>
        <w:t>hich</w:t>
      </w:r>
      <w:proofErr w:type="spellEnd"/>
      <w:r w:rsidRPr="003F12EA">
        <w:rPr>
          <w:color w:val="FF0000"/>
        </w:rPr>
        <w:t xml:space="preserve"> OFDM symbols can be configured for monitoring within the </w:t>
      </w:r>
      <w:r w:rsidRPr="003F12EA">
        <w:rPr>
          <w:color w:val="FF0000"/>
          <w:lang w:val="en-GB"/>
        </w:rPr>
        <w:t xml:space="preserve">Y </w:t>
      </w:r>
      <w:r w:rsidRPr="003F12EA">
        <w:rPr>
          <w:color w:val="FF0000"/>
        </w:rPr>
        <w:t xml:space="preserve">slot(s) (i.e., SS parameter </w:t>
      </w:r>
      <w:proofErr w:type="spellStart"/>
      <w:r w:rsidRPr="003F12EA">
        <w:rPr>
          <w:i/>
          <w:iCs/>
          <w:color w:val="FF0000"/>
        </w:rPr>
        <w:t>monitoringSymbolsWithinSlot</w:t>
      </w:r>
      <w:proofErr w:type="spellEnd"/>
      <w:r w:rsidRPr="003F12EA">
        <w:rPr>
          <w:color w:val="FF0000"/>
        </w:rPr>
        <w:t>)</w:t>
      </w:r>
    </w:p>
    <w:p w14:paraId="55A14E24" w14:textId="5E1AA904" w:rsidR="00F80179" w:rsidRPr="003F12EA" w:rsidRDefault="00F80179" w:rsidP="00F80179">
      <w:pPr>
        <w:pStyle w:val="ListParagraph"/>
        <w:numPr>
          <w:ilvl w:val="2"/>
          <w:numId w:val="27"/>
        </w:numPr>
        <w:spacing w:line="252" w:lineRule="auto"/>
        <w:rPr>
          <w:color w:val="FF0000"/>
          <w:lang w:val="en-GB"/>
        </w:rPr>
      </w:pPr>
      <w:r>
        <w:rPr>
          <w:color w:val="FF0000"/>
        </w:rPr>
        <w:t>FFS: How to avoid back-to-back BD across slot groups</w:t>
      </w:r>
    </w:p>
    <w:p w14:paraId="5E9AB456" w14:textId="77777777" w:rsidR="003F12EA" w:rsidRPr="003F12EA" w:rsidDel="00F303DB" w:rsidRDefault="003F12EA" w:rsidP="003F12EA">
      <w:pPr>
        <w:spacing w:line="252" w:lineRule="auto"/>
        <w:rPr>
          <w:del w:id="1" w:author="Alexander Golitschek" w:date="2021-10-18T21:38:00Z"/>
          <w:b/>
          <w:bCs/>
          <w:lang w:val="en-GB"/>
        </w:rPr>
      </w:pPr>
    </w:p>
    <w:p w14:paraId="7B969CC1"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5C08A0EE" w14:textId="77777777" w:rsidR="003F12EA" w:rsidRDefault="003F12EA" w:rsidP="003F12E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17510514" w14:textId="1B046BA1" w:rsidR="008F18B2" w:rsidRPr="00F80179" w:rsidRDefault="00F80179">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F80179" w14:paraId="4B7DDB2D" w14:textId="77777777" w:rsidTr="009F526A">
        <w:trPr>
          <w:trHeight w:val="278"/>
        </w:trPr>
        <w:tc>
          <w:tcPr>
            <w:tcW w:w="2405" w:type="dxa"/>
            <w:shd w:val="clear" w:color="auto" w:fill="FFC000"/>
          </w:tcPr>
          <w:p w14:paraId="2A9541EE" w14:textId="77777777" w:rsidR="00F80179" w:rsidRDefault="00F80179" w:rsidP="009F526A">
            <w:pPr>
              <w:rPr>
                <w:b/>
                <w:bCs/>
              </w:rPr>
            </w:pPr>
            <w:r>
              <w:rPr>
                <w:b/>
                <w:bCs/>
              </w:rPr>
              <w:t>Company</w:t>
            </w:r>
          </w:p>
        </w:tc>
        <w:tc>
          <w:tcPr>
            <w:tcW w:w="12176" w:type="dxa"/>
            <w:shd w:val="clear" w:color="auto" w:fill="FFC000"/>
          </w:tcPr>
          <w:p w14:paraId="3B0F0D4B" w14:textId="77777777" w:rsidR="00F80179" w:rsidRDefault="00F80179" w:rsidP="009F526A">
            <w:pPr>
              <w:rPr>
                <w:b/>
                <w:bCs/>
              </w:rPr>
            </w:pPr>
            <w:r>
              <w:rPr>
                <w:b/>
                <w:bCs/>
              </w:rPr>
              <w:t>Comment</w:t>
            </w:r>
          </w:p>
        </w:tc>
      </w:tr>
      <w:tr w:rsidR="00F80179" w14:paraId="05B86F87" w14:textId="77777777" w:rsidTr="009F526A">
        <w:tc>
          <w:tcPr>
            <w:tcW w:w="2405" w:type="dxa"/>
          </w:tcPr>
          <w:p w14:paraId="364E1A86" w14:textId="75552B76" w:rsidR="00F80179" w:rsidRDefault="00C84E72" w:rsidP="009F526A">
            <w:pPr>
              <w:rPr>
                <w:lang w:eastAsia="zh-CN"/>
              </w:rPr>
            </w:pPr>
            <w:r>
              <w:rPr>
                <w:lang w:eastAsia="zh-CN"/>
              </w:rPr>
              <w:t>Apple</w:t>
            </w:r>
          </w:p>
        </w:tc>
        <w:tc>
          <w:tcPr>
            <w:tcW w:w="12176" w:type="dxa"/>
          </w:tcPr>
          <w:p w14:paraId="1463B4F6" w14:textId="018F9589" w:rsidR="00C84E72" w:rsidRDefault="00C84E72" w:rsidP="009F526A">
            <w:pPr>
              <w:rPr>
                <w:lang w:eastAsia="zh-CN"/>
              </w:rPr>
            </w:pPr>
            <w:r>
              <w:rPr>
                <w:lang w:eastAsia="zh-CN"/>
              </w:rPr>
              <w:t>Our order of preference is Option A-rev1</w:t>
            </w:r>
            <w:r w:rsidR="007B364B">
              <w:rPr>
                <w:lang w:eastAsia="zh-CN"/>
              </w:rPr>
              <w:t xml:space="preserve"> then </w:t>
            </w:r>
            <w:r>
              <w:rPr>
                <w:lang w:eastAsia="zh-CN"/>
              </w:rPr>
              <w:t>Option A-FL1</w:t>
            </w:r>
            <w:r w:rsidR="007B364B">
              <w:rPr>
                <w:lang w:eastAsia="zh-CN"/>
              </w:rPr>
              <w:t xml:space="preserve"> (with some modifications)</w:t>
            </w:r>
            <w:r>
              <w:rPr>
                <w:lang w:eastAsia="zh-CN"/>
              </w:rPr>
              <w:t>.</w:t>
            </w:r>
          </w:p>
          <w:p w14:paraId="5FF314ED" w14:textId="5718A6BE" w:rsidR="00C84E72" w:rsidRDefault="00C84E72" w:rsidP="009F526A">
            <w:pPr>
              <w:rPr>
                <w:lang w:eastAsia="zh-CN"/>
              </w:rPr>
            </w:pPr>
            <w:r>
              <w:rPr>
                <w:lang w:eastAsia="zh-CN"/>
              </w:rPr>
              <w:t>Some minor changes:</w:t>
            </w:r>
          </w:p>
          <w:p w14:paraId="0ABDCA87" w14:textId="00A7D452" w:rsidR="00C84E72" w:rsidRDefault="00C84E72" w:rsidP="00C84E72">
            <w:pPr>
              <w:pStyle w:val="ListParagraph"/>
              <w:numPr>
                <w:ilvl w:val="0"/>
                <w:numId w:val="94"/>
              </w:numPr>
              <w:rPr>
                <w:lang w:eastAsia="zh-CN"/>
              </w:rPr>
            </w:pPr>
            <w:r>
              <w:rPr>
                <w:lang w:eastAsia="zh-CN"/>
              </w:rPr>
              <w:t>The UE should not have to report 480kHz or 960kHz  budgets if it does not support the SCS</w:t>
            </w:r>
          </w:p>
          <w:p w14:paraId="67C1A402" w14:textId="77777777" w:rsidR="00C84E72" w:rsidRDefault="00C84E72" w:rsidP="009F526A">
            <w:pPr>
              <w:rPr>
                <w:lang w:eastAsia="zh-CN"/>
              </w:rPr>
            </w:pPr>
          </w:p>
          <w:p w14:paraId="77ED5814" w14:textId="77FD07A4" w:rsidR="00C84E72" w:rsidRPr="00C84E72" w:rsidRDefault="00C84E72" w:rsidP="00C84E72">
            <w:pPr>
              <w:numPr>
                <w:ilvl w:val="0"/>
                <w:numId w:val="27"/>
              </w:numPr>
              <w:rPr>
                <w:lang w:val="en-GB" w:eastAsia="zh-CN"/>
              </w:rPr>
            </w:pPr>
            <w:r>
              <w:rPr>
                <w:lang w:eastAsia="zh-CN"/>
              </w:rPr>
              <w:t>“</w:t>
            </w:r>
            <w:r w:rsidRPr="00C84E72">
              <w:rPr>
                <w:lang w:val="en-GB" w:eastAsia="zh-CN"/>
              </w:rPr>
              <w:t xml:space="preserve">Reporting the </w:t>
            </w:r>
            <w:r w:rsidRPr="00C84E72">
              <w:rPr>
                <w:lang w:eastAsia="zh-CN"/>
              </w:rPr>
              <w:t>BD/CCE budget</w:t>
            </w:r>
            <w:r w:rsidRPr="00C84E72">
              <w:rPr>
                <w:lang w:val="en-GB" w:eastAsia="zh-CN"/>
              </w:rPr>
              <w:t xml:space="preserve"> for X=4/8 slots (for 480/960 kHz resp.) is mandatory</w:t>
            </w:r>
            <w:r>
              <w:rPr>
                <w:lang w:val="en-GB" w:eastAsia="zh-CN"/>
              </w:rPr>
              <w:t xml:space="preserve"> </w:t>
            </w:r>
            <w:r w:rsidRPr="00C84E72">
              <w:rPr>
                <w:color w:val="FF0000"/>
                <w:lang w:val="en-GB" w:eastAsia="zh-CN"/>
              </w:rPr>
              <w:t>if supported by the UE</w:t>
            </w:r>
            <w:r w:rsidRPr="00C84E72">
              <w:rPr>
                <w:lang w:val="en-GB" w:eastAsia="zh-CN"/>
              </w:rPr>
              <w:t>, and is optional for X=2/4 slots (for 480/960 kHz resp.)</w:t>
            </w:r>
          </w:p>
          <w:p w14:paraId="086907D8" w14:textId="61ED93A3" w:rsidR="007B364B" w:rsidRDefault="007B364B" w:rsidP="00C84E72">
            <w:pPr>
              <w:pStyle w:val="ListParagraph"/>
              <w:numPr>
                <w:ilvl w:val="0"/>
                <w:numId w:val="94"/>
              </w:numPr>
              <w:rPr>
                <w:lang w:eastAsia="zh-CN"/>
              </w:rPr>
            </w:pPr>
            <w:r>
              <w:rPr>
                <w:lang w:eastAsia="zh-CN"/>
              </w:rPr>
              <w:t>For Option A-rev 1, combining enhancement 1 and enhancement 2 should address the group (2) SS issue.</w:t>
            </w:r>
          </w:p>
          <w:p w14:paraId="5FF2DE19" w14:textId="0360614A" w:rsidR="00C84E72" w:rsidRDefault="00C84E72" w:rsidP="00C84E72">
            <w:pPr>
              <w:pStyle w:val="ListParagraph"/>
              <w:numPr>
                <w:ilvl w:val="0"/>
                <w:numId w:val="94"/>
              </w:numPr>
              <w:rPr>
                <w:lang w:eastAsia="zh-CN"/>
              </w:rPr>
            </w:pPr>
            <w:r>
              <w:rPr>
                <w:lang w:eastAsia="zh-CN"/>
              </w:rPr>
              <w:t>For Option A-</w:t>
            </w:r>
            <w:r w:rsidR="007B364B">
              <w:rPr>
                <w:lang w:eastAsia="zh-CN"/>
              </w:rPr>
              <w:t>FL</w:t>
            </w:r>
            <w:r>
              <w:rPr>
                <w:lang w:eastAsia="zh-CN"/>
              </w:rPr>
              <w:t xml:space="preserve">, there needs to </w:t>
            </w:r>
            <w:proofErr w:type="gramStart"/>
            <w:r>
              <w:rPr>
                <w:lang w:eastAsia="zh-CN"/>
              </w:rPr>
              <w:t xml:space="preserve">a </w:t>
            </w:r>
            <w:r w:rsidR="007B364B">
              <w:rPr>
                <w:lang w:eastAsia="zh-CN"/>
              </w:rPr>
              <w:t>some</w:t>
            </w:r>
            <w:proofErr w:type="gramEnd"/>
            <w:r w:rsidR="007B364B">
              <w:rPr>
                <w:lang w:eastAsia="zh-CN"/>
              </w:rPr>
              <w:t xml:space="preserve"> indication</w:t>
            </w:r>
            <w:r>
              <w:rPr>
                <w:lang w:eastAsia="zh-CN"/>
              </w:rPr>
              <w:t xml:space="preserve"> that there is an overlap of the search spaces. The current language indicates that they both have offsets from </w:t>
            </w:r>
            <w:proofErr w:type="gramStart"/>
            <w:r>
              <w:rPr>
                <w:lang w:eastAsia="zh-CN"/>
              </w:rPr>
              <w:t>n0, but</w:t>
            </w:r>
            <w:proofErr w:type="gramEnd"/>
            <w:r>
              <w:rPr>
                <w:lang w:eastAsia="zh-CN"/>
              </w:rPr>
              <w:t xml:space="preserve"> does not indicate that they have to overlap (similar to Option A-rev1).</w:t>
            </w:r>
          </w:p>
          <w:p w14:paraId="7644BB6D" w14:textId="2EEDD054" w:rsidR="007B364B" w:rsidRDefault="007B364B" w:rsidP="007B364B">
            <w:pPr>
              <w:pStyle w:val="ListParagraph"/>
              <w:numPr>
                <w:ilvl w:val="1"/>
                <w:numId w:val="94"/>
              </w:numPr>
              <w:rPr>
                <w:lang w:eastAsia="zh-CN"/>
              </w:rPr>
            </w:pPr>
            <w:r>
              <w:rPr>
                <w:lang w:eastAsia="zh-CN"/>
              </w:rPr>
              <w:t>Both are a time-offset from n0, but they could be the same time off-set (or time offset with a difference of 1) to ensure overlap.</w:t>
            </w:r>
          </w:p>
          <w:p w14:paraId="745E030D" w14:textId="019D44D7" w:rsidR="007B364B" w:rsidRDefault="007B364B" w:rsidP="007B364B">
            <w:pPr>
              <w:pStyle w:val="ListParagraph"/>
              <w:numPr>
                <w:ilvl w:val="1"/>
                <w:numId w:val="94"/>
              </w:numPr>
              <w:rPr>
                <w:lang w:eastAsia="zh-CN"/>
              </w:rPr>
            </w:pPr>
            <w:r>
              <w:rPr>
                <w:lang w:eastAsia="zh-CN"/>
              </w:rPr>
              <w:t>We would also want Ygroup2 = 2 in this case.</w:t>
            </w:r>
          </w:p>
          <w:p w14:paraId="0966A73A" w14:textId="17C35FF7" w:rsidR="007B364B" w:rsidRDefault="007B364B" w:rsidP="007B364B">
            <w:pPr>
              <w:pStyle w:val="ListParagraph"/>
              <w:numPr>
                <w:ilvl w:val="1"/>
                <w:numId w:val="94"/>
              </w:numPr>
              <w:rPr>
                <w:lang w:eastAsia="zh-CN"/>
              </w:rPr>
            </w:pPr>
            <w:r>
              <w:rPr>
                <w:lang w:eastAsia="zh-CN"/>
              </w:rPr>
              <w:t>We support the prevention of back-2-back monitoring.</w:t>
            </w:r>
          </w:p>
          <w:p w14:paraId="6E8E6CDE" w14:textId="3B18570C" w:rsidR="00C84E72" w:rsidRDefault="00C84E72" w:rsidP="00C84E72">
            <w:pPr>
              <w:pStyle w:val="ListParagraph"/>
              <w:numPr>
                <w:ilvl w:val="0"/>
                <w:numId w:val="94"/>
              </w:numPr>
              <w:rPr>
                <w:lang w:eastAsia="zh-CN"/>
              </w:rPr>
            </w:pPr>
            <w:r>
              <w:rPr>
                <w:lang w:eastAsia="zh-CN"/>
              </w:rPr>
              <w:t xml:space="preserve">We would want to clarify that the  group (2) SS sets are only expected on the </w:t>
            </w:r>
            <w:proofErr w:type="spellStart"/>
            <w:r>
              <w:rPr>
                <w:lang w:eastAsia="zh-CN"/>
              </w:rPr>
              <w:t>PCell</w:t>
            </w:r>
            <w:proofErr w:type="spellEnd"/>
            <w:r>
              <w:rPr>
                <w:lang w:eastAsia="zh-CN"/>
              </w:rPr>
              <w:t>.</w:t>
            </w:r>
          </w:p>
          <w:p w14:paraId="53808D45" w14:textId="44693D5B" w:rsidR="00C84E72" w:rsidRDefault="00C84E72" w:rsidP="009F526A">
            <w:pPr>
              <w:rPr>
                <w:lang w:eastAsia="zh-CN"/>
              </w:rPr>
            </w:pPr>
          </w:p>
        </w:tc>
      </w:tr>
      <w:tr w:rsidR="00F80179" w14:paraId="057E2B7D" w14:textId="77777777" w:rsidTr="009F526A">
        <w:tc>
          <w:tcPr>
            <w:tcW w:w="2405" w:type="dxa"/>
          </w:tcPr>
          <w:p w14:paraId="0F9B5142" w14:textId="2127ED30" w:rsidR="00F80179" w:rsidRDefault="009F526A" w:rsidP="009F526A">
            <w:pPr>
              <w:rPr>
                <w:lang w:eastAsia="zh-CN"/>
              </w:rPr>
            </w:pPr>
            <w:r>
              <w:rPr>
                <w:lang w:eastAsia="zh-CN"/>
              </w:rPr>
              <w:t>Samsung</w:t>
            </w:r>
          </w:p>
        </w:tc>
        <w:tc>
          <w:tcPr>
            <w:tcW w:w="12176" w:type="dxa"/>
          </w:tcPr>
          <w:p w14:paraId="1A916C58" w14:textId="77777777" w:rsidR="00F80179" w:rsidRDefault="009F526A" w:rsidP="00F80179">
            <w:pPr>
              <w:spacing w:after="160"/>
            </w:pPr>
            <w:r>
              <w:t>We still prefer Alt A-</w:t>
            </w:r>
            <w:proofErr w:type="gramStart"/>
            <w:r>
              <w:t>rev1, and</w:t>
            </w:r>
            <w:proofErr w:type="gramEnd"/>
            <w:r>
              <w:t xml:space="preserve"> cannot accept Alt A-FL1 (as mentioned in the earlier comments, this alt combines the disadvantage of both options without addressing concerns from any options). Here are some further comments: </w:t>
            </w:r>
          </w:p>
          <w:p w14:paraId="0F439870" w14:textId="1D869064" w:rsidR="009F526A" w:rsidRPr="009F526A" w:rsidRDefault="009F526A" w:rsidP="00E64228">
            <w:pPr>
              <w:pStyle w:val="ListParagraph"/>
              <w:numPr>
                <w:ilvl w:val="0"/>
                <w:numId w:val="96"/>
              </w:numPr>
            </w:pPr>
            <w:r>
              <w:t>“</w:t>
            </w:r>
            <w:r w:rsidRPr="009F526A">
              <w:t>The start of a slot group is aligned with a subframe boundary</w:t>
            </w:r>
            <w:r>
              <w:t xml:space="preserve">”. Not sure why “subframe” shows up here, and in our </w:t>
            </w:r>
            <w:proofErr w:type="spellStart"/>
            <w:r>
              <w:t>undersanding</w:t>
            </w:r>
            <w:proofErr w:type="spellEnd"/>
            <w:r>
              <w:t xml:space="preserve"> some slot group could start from subframe boundary, while some slot groups may not. So not exactly sure the </w:t>
            </w:r>
            <w:r>
              <w:lastRenderedPageBreak/>
              <w:t>meaning of this bullet. If the intention to address the FFS “</w:t>
            </w:r>
            <w:r w:rsidRPr="009F526A">
              <w:t>Whether a slot group is aligned with a slot boundary</w:t>
            </w:r>
            <w:r>
              <w:t xml:space="preserve">”, then we suggest the wording as “The start of </w:t>
            </w:r>
            <w:r w:rsidRPr="009F526A">
              <w:rPr>
                <w:color w:val="FF0000"/>
              </w:rPr>
              <w:t xml:space="preserve">each </w:t>
            </w:r>
            <w:r w:rsidRPr="009F526A">
              <w:t xml:space="preserve">slot group is aligned with a </w:t>
            </w:r>
            <w:r w:rsidRPr="009F526A">
              <w:rPr>
                <w:color w:val="FF0000"/>
              </w:rPr>
              <w:t xml:space="preserve">slot </w:t>
            </w:r>
            <w:r w:rsidRPr="009F526A">
              <w:t>boundary</w:t>
            </w:r>
            <w:r>
              <w:t>”</w:t>
            </w:r>
          </w:p>
          <w:p w14:paraId="0E08114A" w14:textId="5C6A3FAE" w:rsidR="009F526A" w:rsidRPr="009F526A" w:rsidRDefault="009F526A" w:rsidP="00E64228">
            <w:pPr>
              <w:pStyle w:val="ListParagraph"/>
              <w:numPr>
                <w:ilvl w:val="0"/>
                <w:numId w:val="96"/>
              </w:numPr>
            </w:pPr>
            <w:r>
              <w:t xml:space="preserve">Enhancement 1 on the CSS default configuration is only for addressing the CSS beam changing issue, and if we take it as a general FFS, then it’s better to not exclude other enhancement other than enlarging the </w:t>
            </w:r>
            <w:proofErr w:type="spellStart"/>
            <w:r>
              <w:t>inverval</w:t>
            </w:r>
            <w:proofErr w:type="spellEnd"/>
            <w:r>
              <w:t xml:space="preserve"> to X. So we would suggest the wording as “</w:t>
            </w:r>
            <w:r w:rsidRPr="009F526A">
              <w:t xml:space="preserve">Enhancement 1: Changing the default CSS configuration, such </w:t>
            </w:r>
            <w:r w:rsidRPr="00E64228">
              <w:rPr>
                <w:strike/>
                <w:color w:val="FF0000"/>
              </w:rPr>
              <w:t>that</w:t>
            </w:r>
            <w:r w:rsidRPr="00E64228">
              <w:rPr>
                <w:color w:val="FF0000"/>
              </w:rPr>
              <w:t xml:space="preserve"> as</w:t>
            </w:r>
            <w:r w:rsidRPr="00E64228">
              <w:t xml:space="preserve"> </w:t>
            </w:r>
            <w:r>
              <w:t>…”</w:t>
            </w:r>
          </w:p>
          <w:p w14:paraId="40447A0F" w14:textId="31FFA110" w:rsidR="009F526A" w:rsidRDefault="009F526A" w:rsidP="00E64228">
            <w:pPr>
              <w:pStyle w:val="ListParagraph"/>
              <w:numPr>
                <w:ilvl w:val="0"/>
                <w:numId w:val="96"/>
              </w:numPr>
            </w:pPr>
            <w:r>
              <w:t>In all the options</w:t>
            </w:r>
            <w:r w:rsidR="00E64228">
              <w:t xml:space="preserve"> for the value of Y, it seems the values as 1 and X/2 is common and the only FFS part is </w:t>
            </w:r>
            <w:proofErr w:type="spellStart"/>
            <w:r>
              <w:t>mandartory</w:t>
            </w:r>
            <w:proofErr w:type="spellEnd"/>
            <w:r>
              <w:t xml:space="preserve">/optional, </w:t>
            </w:r>
            <w:r w:rsidR="00E64228">
              <w:t xml:space="preserve">so we guess we would not need to put the values of Y as 1 and X/2 in the </w:t>
            </w:r>
            <w:proofErr w:type="spellStart"/>
            <w:r w:rsidR="00E64228">
              <w:t>dicision</w:t>
            </w:r>
            <w:proofErr w:type="spellEnd"/>
            <w:r w:rsidR="00E64228">
              <w:t xml:space="preserve"> for the next meeting, but only “</w:t>
            </w:r>
            <w:proofErr w:type="spellStart"/>
            <w:r w:rsidR="00E64228">
              <w:t>mandartory</w:t>
            </w:r>
            <w:proofErr w:type="spellEnd"/>
            <w:r w:rsidR="00E64228">
              <w:t xml:space="preserve">/optional”. </w:t>
            </w:r>
          </w:p>
          <w:p w14:paraId="5D250D40" w14:textId="63D219BB" w:rsidR="009F526A" w:rsidRDefault="009F526A" w:rsidP="00E64228">
            <w:pPr>
              <w:pStyle w:val="ListParagraph"/>
              <w:numPr>
                <w:ilvl w:val="0"/>
                <w:numId w:val="96"/>
              </w:numPr>
            </w:pPr>
            <w:r>
              <w:t>F</w:t>
            </w:r>
            <w:r w:rsidR="00E64228">
              <w:t xml:space="preserve">or the companies supporting Option B, we encourage to provide some examples (as in current discussion for Option A) on how to address the back-to-back slot monitoring issue. That would be helpful to resolve our concerns. </w:t>
            </w:r>
          </w:p>
          <w:p w14:paraId="3081FAC5" w14:textId="5219BBBF" w:rsidR="009F526A" w:rsidRDefault="009F526A" w:rsidP="00F80179">
            <w:pPr>
              <w:spacing w:after="160"/>
            </w:pPr>
          </w:p>
        </w:tc>
      </w:tr>
      <w:tr w:rsidR="0096621B" w:rsidRPr="0096621B" w14:paraId="1459FC65" w14:textId="77777777" w:rsidTr="009F526A">
        <w:tc>
          <w:tcPr>
            <w:tcW w:w="2405" w:type="dxa"/>
          </w:tcPr>
          <w:p w14:paraId="11C750DD" w14:textId="634A46B8" w:rsidR="0096621B" w:rsidRPr="0096621B" w:rsidRDefault="0096621B" w:rsidP="0096621B">
            <w:pPr>
              <w:rPr>
                <w:sz w:val="20"/>
                <w:lang w:eastAsia="zh-CN"/>
              </w:rPr>
            </w:pPr>
            <w:r>
              <w:rPr>
                <w:lang w:eastAsia="zh-CN"/>
              </w:rPr>
              <w:lastRenderedPageBreak/>
              <w:t>Ericsson</w:t>
            </w:r>
          </w:p>
        </w:tc>
        <w:tc>
          <w:tcPr>
            <w:tcW w:w="12176" w:type="dxa"/>
          </w:tcPr>
          <w:p w14:paraId="3387EBC4" w14:textId="77777777" w:rsidR="0096621B" w:rsidRDefault="0096621B" w:rsidP="0096621B">
            <w:pPr>
              <w:spacing w:after="160"/>
            </w:pPr>
            <w:r>
              <w:t>We think that the intention of the compromise in Option A-FL1 has been lost when the following wording was translated from our original proposal:</w:t>
            </w:r>
          </w:p>
          <w:p w14:paraId="006C9FC4" w14:textId="77777777" w:rsidR="0096621B" w:rsidRPr="00764E57" w:rsidRDefault="0096621B" w:rsidP="0096621B">
            <w:pPr>
              <w:pStyle w:val="ListParagraph"/>
              <w:numPr>
                <w:ilvl w:val="3"/>
                <w:numId w:val="27"/>
              </w:numPr>
              <w:rPr>
                <w:color w:val="0070C0"/>
                <w:lang w:val="en-GB"/>
              </w:rPr>
            </w:pPr>
            <w:r w:rsidRPr="00764E57">
              <w:rPr>
                <w:color w:val="0070C0"/>
              </w:rPr>
              <w:t xml:space="preserve">  The location of the </w:t>
            </w:r>
            <w:r w:rsidRPr="00764E57">
              <w:rPr>
                <w:color w:val="0070C0"/>
                <w:lang w:val="en-GB"/>
              </w:rPr>
              <w:t>Y</w:t>
            </w:r>
            <w:r w:rsidRPr="00764E57">
              <w:rPr>
                <w:color w:val="0070C0"/>
                <w:vertAlign w:val="subscript"/>
                <w:lang w:val="en-GB"/>
              </w:rPr>
              <w:t>Group1</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6239C258" w14:textId="77777777" w:rsidR="0096621B" w:rsidRPr="00916312" w:rsidRDefault="0096621B" w:rsidP="0096621B">
            <w:pPr>
              <w:pStyle w:val="ListParagraph"/>
              <w:numPr>
                <w:ilvl w:val="3"/>
                <w:numId w:val="27"/>
              </w:numPr>
              <w:rPr>
                <w:color w:val="0070C0"/>
                <w:lang w:val="en-GB"/>
              </w:rPr>
            </w:pPr>
            <w:r w:rsidRPr="00764E57">
              <w:rPr>
                <w:color w:val="0070C0"/>
              </w:rPr>
              <w:t xml:space="preserve">The location of the </w:t>
            </w:r>
            <w:r w:rsidRPr="00764E57">
              <w:rPr>
                <w:color w:val="0070C0"/>
                <w:lang w:val="en-GB"/>
              </w:rPr>
              <w:t>Y</w:t>
            </w:r>
            <w:r w:rsidRPr="00764E57">
              <w:rPr>
                <w:color w:val="0070C0"/>
                <w:vertAlign w:val="subscript"/>
                <w:lang w:val="en-GB"/>
              </w:rPr>
              <w:t>Group2</w:t>
            </w:r>
            <w:r w:rsidRPr="00764E57">
              <w:rPr>
                <w:color w:val="0070C0"/>
                <w:lang w:val="en-GB"/>
              </w:rPr>
              <w:t xml:space="preserve"> </w:t>
            </w:r>
            <w:r w:rsidRPr="00764E57">
              <w:rPr>
                <w:color w:val="0070C0"/>
              </w:rPr>
              <w:t>consecutive slots within a slot group of X slots is based on a time offset within the slot group based on slot index n0 determined for Group (2) monitoring</w:t>
            </w:r>
          </w:p>
          <w:p w14:paraId="5CE1A740" w14:textId="77777777" w:rsidR="0096621B" w:rsidRDefault="0096621B" w:rsidP="0096621B">
            <w:pPr>
              <w:spacing w:after="160"/>
            </w:pPr>
            <w:r>
              <w:t xml:space="preserve">With this wording, it makes it look like the location of Y_Group2 and </w:t>
            </w:r>
            <w:proofErr w:type="spellStart"/>
            <w:r>
              <w:t>Y_Group</w:t>
            </w:r>
            <w:proofErr w:type="spellEnd"/>
            <w:r>
              <w:t xml:space="preserve"> 1 are potentially not aligned, and that is exactly the opposite of what we were trying to achieve with the compromise. The intention is that the location of </w:t>
            </w:r>
            <w:r w:rsidRPr="00916312">
              <w:rPr>
                <w:u w:val="single"/>
              </w:rPr>
              <w:t>Y_Group1 and Y_Group2 should overlap</w:t>
            </w:r>
            <w:r>
              <w:t>. Apple makes the same comment (Comment 3a).</w:t>
            </w:r>
          </w:p>
          <w:p w14:paraId="57DA1C2A" w14:textId="77777777" w:rsidR="0096621B" w:rsidRDefault="0096621B" w:rsidP="0096621B">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14:paraId="65774FE5"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(1) SS</w:t>
            </w:r>
          </w:p>
          <w:p w14:paraId="2D40FFD3" w14:textId="77777777" w:rsidR="0096621B" w:rsidRPr="00003EA1" w:rsidRDefault="0096621B" w:rsidP="0096621B">
            <w:pPr>
              <w:pStyle w:val="ListParagraph"/>
              <w:numPr>
                <w:ilvl w:val="3"/>
                <w:numId w:val="27"/>
              </w:numPr>
              <w:rPr>
                <w:lang w:val="en-GB"/>
              </w:rPr>
            </w:pPr>
            <w:r w:rsidRPr="00003EA1">
              <w:rPr>
                <w:lang w:val="en-GB"/>
              </w:rPr>
              <w:t>A SS is configured to be within Y</w:t>
            </w:r>
            <w:r w:rsidRPr="00003EA1">
              <w:rPr>
                <w:vertAlign w:val="subscript"/>
                <w:lang w:val="en-GB"/>
              </w:rPr>
              <w:t>Group1</w:t>
            </w:r>
            <w:r w:rsidRPr="00003EA1">
              <w:rPr>
                <w:lang w:val="en-GB"/>
              </w:rPr>
              <w:t xml:space="preserve"> consecutive slots within a slot group of X slots</w:t>
            </w:r>
          </w:p>
          <w:p w14:paraId="31A31041" w14:textId="77777777" w:rsidR="0096621B" w:rsidRPr="00003EA1" w:rsidRDefault="0096621B" w:rsidP="0096621B">
            <w:pPr>
              <w:pStyle w:val="ListParagraph"/>
              <w:numPr>
                <w:ilvl w:val="4"/>
                <w:numId w:val="27"/>
              </w:numPr>
              <w:rPr>
                <w:lang w:val="en-GB"/>
              </w:rPr>
            </w:pPr>
            <w:r w:rsidRPr="00003EA1">
              <w:rPr>
                <w:lang w:val="en-GB"/>
              </w:rPr>
              <w:t>FFS: Details of RRC configuration of Group (1) SSs (periodicity, offset, duration), e.g., based on X-slot granularity</w:t>
            </w:r>
          </w:p>
          <w:p w14:paraId="57B355D8" w14:textId="77777777" w:rsidR="0096621B" w:rsidRPr="00003EA1" w:rsidRDefault="0096621B" w:rsidP="0096621B">
            <w:pPr>
              <w:pStyle w:val="ListParagraph"/>
              <w:numPr>
                <w:ilvl w:val="3"/>
                <w:numId w:val="27"/>
              </w:numPr>
              <w:rPr>
                <w:lang w:val="en-GB"/>
              </w:rPr>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consecutive slots within a slot group of X slots is based on a time offset within the slot group based on slot index n0 determined for Group (2) monitoring</w:t>
            </w:r>
            <w:r>
              <w:t xml:space="preserve"> </w:t>
            </w:r>
            <w:r>
              <w:rPr>
                <w:color w:val="FF0000"/>
              </w:rPr>
              <w:t xml:space="preserve">such that the </w:t>
            </w:r>
            <w:r w:rsidRPr="00003EA1">
              <w:rPr>
                <w:lang w:val="en-GB"/>
              </w:rPr>
              <w:t>Y</w:t>
            </w:r>
            <w:r w:rsidRPr="00003EA1">
              <w:rPr>
                <w:vertAlign w:val="subscript"/>
                <w:lang w:val="en-GB"/>
              </w:rPr>
              <w:t>Group1</w:t>
            </w:r>
            <w:r>
              <w:rPr>
                <w:color w:val="FF0000"/>
                <w:lang w:val="en-GB"/>
              </w:rPr>
              <w:t xml:space="preserve"> slots overlap </w:t>
            </w:r>
            <w:r w:rsidRPr="00836305">
              <w:rPr>
                <w:color w:val="FF0000"/>
                <w:lang w:val="en-GB"/>
              </w:rPr>
              <w:t>the Y</w:t>
            </w:r>
            <w:r w:rsidRPr="00836305">
              <w:rPr>
                <w:color w:val="FF0000"/>
                <w:vertAlign w:val="subscript"/>
                <w:lang w:val="en-GB"/>
              </w:rPr>
              <w:t>Group2</w:t>
            </w:r>
            <w:r>
              <w:rPr>
                <w:color w:val="FF0000"/>
                <w:lang w:val="en-GB"/>
              </w:rPr>
              <w:t xml:space="preserve"> slots</w:t>
            </w:r>
          </w:p>
          <w:p w14:paraId="15F11D35" w14:textId="77777777" w:rsidR="0096621B" w:rsidRPr="00003EA1" w:rsidRDefault="0096621B" w:rsidP="0096621B">
            <w:pPr>
              <w:pStyle w:val="ListParagraph"/>
              <w:numPr>
                <w:ilvl w:val="4"/>
                <w:numId w:val="27"/>
              </w:numPr>
              <w:rPr>
                <w:lang w:val="en-GB"/>
              </w:rPr>
            </w:pPr>
            <w:r w:rsidRPr="00003EA1">
              <w:rPr>
                <w:lang w:val="en-GB"/>
              </w:rPr>
              <w:lastRenderedPageBreak/>
              <w:t>FFS: Details of UE procedure for time offset determination, e.g., MAC-CE activation of a new TCI state associated with Group (2) SSs</w:t>
            </w:r>
          </w:p>
          <w:p w14:paraId="5DFA36A5" w14:textId="77777777" w:rsidR="0096621B" w:rsidRPr="00003EA1" w:rsidRDefault="0096621B" w:rsidP="0096621B">
            <w:pPr>
              <w:pStyle w:val="ListParagraph"/>
              <w:numPr>
                <w:ilvl w:val="3"/>
                <w:numId w:val="27"/>
              </w:numPr>
              <w:tabs>
                <w:tab w:val="left" w:pos="1289"/>
              </w:tabs>
            </w:pPr>
            <w:r w:rsidRPr="00003EA1">
              <w:t xml:space="preserve">The location of the </w:t>
            </w:r>
            <w:r w:rsidRPr="00003EA1">
              <w:rPr>
                <w:lang w:val="en-GB"/>
              </w:rPr>
              <w:t>Y</w:t>
            </w:r>
            <w:r w:rsidRPr="00003EA1">
              <w:rPr>
                <w:vertAlign w:val="subscript"/>
                <w:lang w:val="en-GB"/>
              </w:rPr>
              <w:t>Group1</w:t>
            </w:r>
            <w:r w:rsidRPr="00003EA1">
              <w:rPr>
                <w:lang w:val="en-GB"/>
              </w:rPr>
              <w:t xml:space="preserve"> </w:t>
            </w:r>
            <w:r w:rsidRPr="00003EA1">
              <w:t xml:space="preserve">consecutive slots within a </w:t>
            </w:r>
            <w:r w:rsidRPr="00003EA1">
              <w:rPr>
                <w:lang w:val="en-GB"/>
              </w:rPr>
              <w:t>slot group of X slots</w:t>
            </w:r>
            <w:r w:rsidRPr="00003EA1">
              <w:t xml:space="preserve"> is maintained across different slot groups (unless n0 changes)</w:t>
            </w:r>
          </w:p>
          <w:p w14:paraId="630F4137" w14:textId="77777777" w:rsidR="0096621B" w:rsidRPr="00003EA1" w:rsidRDefault="0096621B" w:rsidP="0096621B">
            <w:pPr>
              <w:pStyle w:val="ListParagraph"/>
              <w:numPr>
                <w:ilvl w:val="3"/>
                <w:numId w:val="27"/>
              </w:numPr>
            </w:pPr>
            <w:r w:rsidRPr="00003EA1">
              <w:rPr>
                <w:lang w:val="en-GB"/>
              </w:rPr>
              <w:t>BD attempts for all Group (1) SSs are restricted to fall within the same Y</w:t>
            </w:r>
            <w:r w:rsidRPr="00003EA1">
              <w:rPr>
                <w:vertAlign w:val="subscript"/>
                <w:lang w:val="en-GB"/>
              </w:rPr>
              <w:t>Group1</w:t>
            </w:r>
            <w:r w:rsidRPr="00003EA1">
              <w:rPr>
                <w:lang w:val="en-GB"/>
              </w:rPr>
              <w:t xml:space="preserve"> consecutive slots</w:t>
            </w:r>
          </w:p>
          <w:p w14:paraId="5B45BCB0" w14:textId="77777777" w:rsidR="0096621B" w:rsidRPr="00003EA1" w:rsidRDefault="0096621B" w:rsidP="0096621B">
            <w:pPr>
              <w:pStyle w:val="ListParagraph"/>
              <w:numPr>
                <w:ilvl w:val="2"/>
                <w:numId w:val="27"/>
              </w:numPr>
            </w:pPr>
            <w:r w:rsidRPr="00003EA1">
              <w:rPr>
                <w:rFonts w:hint="eastAsia"/>
                <w:lang w:eastAsia="zh-CN"/>
              </w:rPr>
              <w:t>F</w:t>
            </w:r>
            <w:r w:rsidRPr="00003EA1">
              <w:rPr>
                <w:lang w:eastAsia="zh-CN"/>
              </w:rPr>
              <w:t>or Group (2) SS</w:t>
            </w:r>
          </w:p>
          <w:p w14:paraId="1D648062" w14:textId="77777777" w:rsidR="0096621B" w:rsidRPr="00003EA1" w:rsidRDefault="0096621B" w:rsidP="0096621B">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xml:space="preserve">= 2 </w:t>
            </w:r>
            <w:r w:rsidRPr="00003EA1">
              <w:rPr>
                <w:lang w:val="en-GB"/>
              </w:rPr>
              <w:t>consecutive slots within a slot group of X slots</w:t>
            </w:r>
            <w:r>
              <w:rPr>
                <w:color w:val="FF0000"/>
                <w:lang w:val="en-GB"/>
              </w:rPr>
              <w:t>, i.e., slots n0 and n0 + 1 as per Rel-15</w:t>
            </w:r>
          </w:p>
          <w:p w14:paraId="339DFE47" w14:textId="77777777" w:rsidR="0096621B" w:rsidRPr="00836305" w:rsidRDefault="0096621B" w:rsidP="0096621B">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4F30B8FE" w14:textId="77777777" w:rsidR="0096621B" w:rsidRPr="00003EA1" w:rsidRDefault="0096621B" w:rsidP="0096621B">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consecutive slots within a slot group of X slots is maintained across different slot groups (unless n0 changes)</w:t>
            </w:r>
          </w:p>
          <w:p w14:paraId="1B35C1E4" w14:textId="77777777" w:rsidR="0096621B" w:rsidRPr="00836305" w:rsidRDefault="0096621B" w:rsidP="0096621B">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785C0498" w14:textId="77777777" w:rsidR="0096621B" w:rsidRDefault="0096621B" w:rsidP="0096621B">
            <w:pPr>
              <w:spacing w:after="160"/>
            </w:pPr>
          </w:p>
          <w:p w14:paraId="6054F540" w14:textId="77777777" w:rsidR="0096621B" w:rsidRDefault="0096621B" w:rsidP="0096621B">
            <w:pPr>
              <w:spacing w:after="160"/>
            </w:pPr>
            <w:r>
              <w:t xml:space="preserve">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w:t>
            </w:r>
            <w:proofErr w:type="spellStart"/>
            <w:r>
              <w:t>ms.</w:t>
            </w:r>
            <w:proofErr w:type="spellEnd"/>
          </w:p>
          <w:p w14:paraId="2675E835" w14:textId="58E8F9CC" w:rsidR="0096621B" w:rsidRPr="0096621B" w:rsidRDefault="0096621B" w:rsidP="0096621B">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AB5E61" w:rsidRPr="0096621B" w14:paraId="75AD403D" w14:textId="77777777" w:rsidTr="009F526A">
        <w:tc>
          <w:tcPr>
            <w:tcW w:w="2405" w:type="dxa"/>
          </w:tcPr>
          <w:p w14:paraId="1DD2DFB9" w14:textId="5AE02BBF" w:rsidR="00AB5E61" w:rsidRDefault="00AB5E61" w:rsidP="0096621B">
            <w:pPr>
              <w:rPr>
                <w:lang w:eastAsia="zh-CN"/>
              </w:rPr>
            </w:pPr>
            <w:r>
              <w:rPr>
                <w:lang w:eastAsia="zh-CN"/>
              </w:rPr>
              <w:lastRenderedPageBreak/>
              <w:t>Qualcomm</w:t>
            </w:r>
          </w:p>
        </w:tc>
        <w:tc>
          <w:tcPr>
            <w:tcW w:w="12176" w:type="dxa"/>
          </w:tcPr>
          <w:p w14:paraId="7DA4DD4B" w14:textId="5D170E8E" w:rsidR="005878E9" w:rsidRDefault="007555D7" w:rsidP="0096621B">
            <w:pPr>
              <w:spacing w:after="160"/>
            </w:pPr>
            <w:r>
              <w:t>We generally support</w:t>
            </w:r>
            <w:r w:rsidR="00595E91">
              <w:t xml:space="preserve"> Option A-rev1. </w:t>
            </w:r>
          </w:p>
          <w:p w14:paraId="511643B6" w14:textId="32545B69" w:rsidR="00307BE7" w:rsidRDefault="00595E91" w:rsidP="0096621B">
            <w:pPr>
              <w:spacing w:after="160"/>
            </w:pPr>
            <w:r>
              <w:t xml:space="preserve">As repeated multiple times, </w:t>
            </w:r>
            <w:r w:rsidR="005878E9">
              <w:t xml:space="preserve">with Option B-rev1, </w:t>
            </w:r>
            <w:r>
              <w:t>the back-to-back monitoring requirem</w:t>
            </w:r>
            <w:r w:rsidR="00E95B74">
              <w:t>en</w:t>
            </w:r>
            <w:r w:rsidR="00867305">
              <w:t>t</w:t>
            </w:r>
            <w:r w:rsidR="00E95B74">
              <w:t xml:space="preserve"> causes lots of issues in the implementation. For example, </w:t>
            </w:r>
            <w:r w:rsidR="00155800">
              <w:t>performing 20 BDs in a single slot and performing 10 BDs in two consecutive slots are ne</w:t>
            </w:r>
            <w:r w:rsidR="00461D71">
              <w:t xml:space="preserve">ver identical; the latter require more </w:t>
            </w:r>
            <w:r w:rsidR="006A2BEA">
              <w:t>power consumption (</w:t>
            </w:r>
            <w:r w:rsidR="00CB477B">
              <w:t xml:space="preserve">potentially </w:t>
            </w:r>
            <w:r w:rsidR="006A2BEA">
              <w:t>increased number of FFT operations,</w:t>
            </w:r>
            <w:r w:rsidR="00990A78">
              <w:t xml:space="preserve"> </w:t>
            </w:r>
            <w:r w:rsidR="007B3EBA">
              <w:t>reduced micro-sleep opportunity, etc.), memory</w:t>
            </w:r>
            <w:r w:rsidR="00867305">
              <w:t xml:space="preserve"> space</w:t>
            </w:r>
            <w:r w:rsidR="007B3EBA">
              <w:t xml:space="preserve"> </w:t>
            </w:r>
            <w:r w:rsidR="00FE3284">
              <w:t>(increased number of DL symbol buffering)</w:t>
            </w:r>
            <w:r w:rsidR="00307BE7">
              <w:t>, and processing blocks.</w:t>
            </w:r>
            <w:r w:rsidR="005E1DCF">
              <w:t xml:space="preserve"> </w:t>
            </w:r>
            <w:r w:rsidR="00307BE7">
              <w:t>Although Group (2) SS monitoring is infrequent</w:t>
            </w:r>
            <w:r w:rsidR="00C82CDB">
              <w:t xml:space="preserve"> (e.g., once per 20ms), it does not help at all</w:t>
            </w:r>
            <w:r w:rsidR="00870E0A">
              <w:t xml:space="preserve"> for Option B</w:t>
            </w:r>
            <w:r w:rsidR="00AB2ECC">
              <w:t>-rev1</w:t>
            </w:r>
            <w:r w:rsidR="00C82CDB">
              <w:t xml:space="preserve">, since the UE implementation should be provisioned for the </w:t>
            </w:r>
            <w:proofErr w:type="gramStart"/>
            <w:r w:rsidR="00C82CDB">
              <w:t>worst case</w:t>
            </w:r>
            <w:proofErr w:type="gramEnd"/>
            <w:r w:rsidR="00C82CDB">
              <w:t xml:space="preserve"> scenario,</w:t>
            </w:r>
            <w:r w:rsidR="00870E0A">
              <w:t xml:space="preserve"> e.g., </w:t>
            </w:r>
            <w:r w:rsidR="00DD39CB">
              <w:t>Y</w:t>
            </w:r>
            <w:r w:rsidR="00DD39CB" w:rsidRPr="00DD39CB">
              <w:rPr>
                <w:vertAlign w:val="subscript"/>
              </w:rPr>
              <w:t>Group1</w:t>
            </w:r>
            <w:r w:rsidR="00DD39CB">
              <w:t xml:space="preserve"> and Y</w:t>
            </w:r>
            <w:r w:rsidR="00DD39CB" w:rsidRPr="00DD39CB">
              <w:rPr>
                <w:vertAlign w:val="subscript"/>
              </w:rPr>
              <w:t>Group2</w:t>
            </w:r>
            <w:r w:rsidR="00DD39CB">
              <w:t xml:space="preserve"> are not overlapping and located back-to-back.</w:t>
            </w:r>
          </w:p>
          <w:p w14:paraId="3DDD8111" w14:textId="588F7545" w:rsidR="000D3E1A" w:rsidRDefault="00AB2ECC" w:rsidP="008369E1">
            <w:pPr>
              <w:spacing w:after="160"/>
            </w:pPr>
            <w:r>
              <w:t xml:space="preserve">Thus, even if we would decide to select Option B-rev1, we think some enhancement of CSS is necessary. </w:t>
            </w:r>
            <w:r w:rsidR="00311A7F">
              <w:t>Note that two consecutive slot</w:t>
            </w:r>
            <w:r w:rsidR="008D6126">
              <w:t>s</w:t>
            </w:r>
            <w:r w:rsidR="00B43ABD">
              <w:t xml:space="preserv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B43ABD">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rsidR="00B43ABD">
              <w:t>)</w:t>
            </w:r>
            <w:r w:rsidR="008D6126">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D6126"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C8438C">
              <w:rPr>
                <w:rFonts w:eastAsia="SimSun"/>
              </w:rPr>
              <w:t xml:space="preserve"> in 480 and 960 kHz SCSs</w:t>
            </w:r>
            <w:r w:rsidR="00867305">
              <w:rPr>
                <w:rFonts w:eastAsia="SimSun"/>
              </w:rPr>
              <w:t xml:space="preserve"> and, thus, monitoring of CSS in </w:t>
            </w:r>
            <w:r w:rsidR="00867305">
              <w:lastRenderedPageBreak/>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sidR="00867305" w:rsidRPr="00321A90">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sidR="00307FB3">
              <w:rPr>
                <w:rFonts w:eastAsia="SimSun"/>
              </w:rPr>
              <w:t xml:space="preserve"> is a natural extension of 120 kHz SCS</w:t>
            </w:r>
            <w:r w:rsidR="00C8438C">
              <w:rPr>
                <w:rFonts w:eastAsia="SimSun"/>
              </w:rPr>
              <w:t>.</w:t>
            </w:r>
            <w:r w:rsidR="005878E9">
              <w:rPr>
                <w:rFonts w:eastAsia="SimSun"/>
              </w:rPr>
              <w:t xml:space="preserve"> Furthermore, to alleviate the back-to-back</w:t>
            </w:r>
            <w:r w:rsidR="00446485">
              <w:rPr>
                <w:rFonts w:eastAsia="SimSun"/>
              </w:rPr>
              <w:t>,</w:t>
            </w:r>
            <w:r w:rsidR="005878E9">
              <w:rPr>
                <w:rFonts w:eastAsia="SimSun"/>
              </w:rPr>
              <w:t xml:space="preserve"> issue, we </w:t>
            </w:r>
            <w:r w:rsidR="00523515">
              <w:rPr>
                <w:rFonts w:eastAsia="SimSun"/>
              </w:rPr>
              <w:t>may further consider some rules</w:t>
            </w:r>
            <w:r w:rsidR="008369E1">
              <w:rPr>
                <w:rFonts w:eastAsia="SimSun"/>
              </w:rPr>
              <w:t>/designs</w:t>
            </w:r>
            <w:r w:rsidR="00523515">
              <w:rPr>
                <w:rFonts w:eastAsia="SimSun"/>
              </w:rPr>
              <w:t xml:space="preserve"> for CSS prioritization and/or USS dropping </w:t>
            </w:r>
            <w:r w:rsidR="008369E1">
              <w:rPr>
                <w:rFonts w:eastAsia="SimSun"/>
              </w:rPr>
              <w:t>in case that</w:t>
            </w:r>
            <w:r w:rsidR="00523515">
              <w:rPr>
                <w:rFonts w:eastAsia="SimSun"/>
              </w:rPr>
              <w:t xml:space="preserve"> both CSS and </w:t>
            </w:r>
            <w:r w:rsidR="00446485">
              <w:rPr>
                <w:rFonts w:eastAsia="SimSun"/>
              </w:rPr>
              <w:t>USS are</w:t>
            </w:r>
            <w:r w:rsidR="005B4540">
              <w:rPr>
                <w:rFonts w:eastAsia="SimSun"/>
              </w:rPr>
              <w:t xml:space="preserve"> on different slots</w:t>
            </w:r>
            <w:r w:rsidR="00446485">
              <w:rPr>
                <w:rFonts w:eastAsia="SimSun"/>
              </w:rPr>
              <w:t xml:space="preserve"> in the same slot group of X slots.</w:t>
            </w:r>
            <w:r w:rsidR="00220912">
              <w:rPr>
                <w:rFonts w:eastAsia="SimSun"/>
              </w:rPr>
              <w:t xml:space="preserve"> This point is already captured in the FFS (last bullet) of Option B-rev1.</w:t>
            </w:r>
            <w:r w:rsidR="00446485">
              <w:rPr>
                <w:rFonts w:eastAsia="SimSun"/>
              </w:rPr>
              <w:t xml:space="preserve"> </w:t>
            </w:r>
            <w:r w:rsidR="003625E3">
              <w:rPr>
                <w:rFonts w:eastAsia="SimSun"/>
              </w:rPr>
              <w:t xml:space="preserve">As we proposed in the third round of the discussion, the notion of ‘CSS zone’ can be a candidate solution. </w:t>
            </w:r>
            <w:r w:rsidR="005313C5">
              <w:rPr>
                <w:rFonts w:eastAsia="SimSun"/>
              </w:rPr>
              <w:t>Thus, c</w:t>
            </w:r>
            <w:r w:rsidR="00220912">
              <w:rPr>
                <w:rFonts w:eastAsia="SimSun"/>
              </w:rPr>
              <w:t xml:space="preserve">ompared to </w:t>
            </w:r>
            <w:r w:rsidR="005313C5">
              <w:rPr>
                <w:rFonts w:eastAsia="SimSun"/>
              </w:rPr>
              <w:t>Option A-rev1, we don’t think the amount of standardi</w:t>
            </w:r>
            <w:r w:rsidR="00FA5DD0">
              <w:rPr>
                <w:rFonts w:eastAsia="SimSun"/>
              </w:rPr>
              <w:t>zation work of Option B-rev1 is insignificant.</w:t>
            </w:r>
          </w:p>
        </w:tc>
      </w:tr>
      <w:tr w:rsidR="00C81F2C" w:rsidRPr="0096621B" w14:paraId="5BB906C3" w14:textId="77777777" w:rsidTr="009F526A">
        <w:tc>
          <w:tcPr>
            <w:tcW w:w="2405" w:type="dxa"/>
          </w:tcPr>
          <w:p w14:paraId="0CE73EDB" w14:textId="4A2F9623" w:rsidR="00C81F2C" w:rsidRDefault="00C81F2C" w:rsidP="0096621B">
            <w:pPr>
              <w:rPr>
                <w:lang w:eastAsia="zh-CN"/>
              </w:rPr>
            </w:pPr>
            <w:r>
              <w:rPr>
                <w:lang w:eastAsia="zh-CN"/>
              </w:rPr>
              <w:lastRenderedPageBreak/>
              <w:t>MediaTek</w:t>
            </w:r>
          </w:p>
        </w:tc>
        <w:tc>
          <w:tcPr>
            <w:tcW w:w="12176" w:type="dxa"/>
          </w:tcPr>
          <w:p w14:paraId="7909CBE6" w14:textId="475969AC" w:rsidR="006B191E" w:rsidRDefault="00C81F2C" w:rsidP="00C81F2C">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w:t>
            </w:r>
            <w:r w:rsidR="006B191E">
              <w:t xml:space="preserve">striction within the slot-group, or Option A-rev can become original </w:t>
            </w:r>
            <w:proofErr w:type="spellStart"/>
            <w:r w:rsidR="006B191E">
              <w:t>Optin</w:t>
            </w:r>
            <w:proofErr w:type="spellEnd"/>
            <w:r w:rsidR="006B191E">
              <w:t xml:space="preserve"> A if CSS monitoring behavior is changed. On the other hand, each option has its own pro and cons, which are summarized in the following based on our understanding</w:t>
            </w:r>
            <w:r w:rsidR="00DF1941">
              <w:t>.</w:t>
            </w:r>
          </w:p>
          <w:p w14:paraId="07E01CD6" w14:textId="663CCAB5" w:rsidR="006B191E" w:rsidRDefault="006B191E" w:rsidP="00C81F2C">
            <w:pPr>
              <w:spacing w:after="160"/>
            </w:pPr>
            <w:r w:rsidRPr="006B191E">
              <w:rPr>
                <w:u w:val="single"/>
              </w:rPr>
              <w:t>Option A with CSS monitoring enhancement</w:t>
            </w:r>
            <w:r>
              <w:t xml:space="preserve">: </w:t>
            </w:r>
            <w:r>
              <w:br/>
              <w:t>Pro: UE power saving</w:t>
            </w:r>
          </w:p>
          <w:p w14:paraId="2B1F9215" w14:textId="453966D5" w:rsidR="006B191E" w:rsidRDefault="006B191E" w:rsidP="00C81F2C">
            <w:pPr>
              <w:spacing w:after="160"/>
            </w:pPr>
            <w:r>
              <w:t>Cons: spec impact on CSS monitoring enhancement</w:t>
            </w:r>
          </w:p>
          <w:p w14:paraId="462AD47E" w14:textId="77777777" w:rsidR="006B191E" w:rsidRPr="006B191E" w:rsidRDefault="006B191E" w:rsidP="00C81F2C">
            <w:pPr>
              <w:spacing w:after="160"/>
              <w:rPr>
                <w:u w:val="single"/>
              </w:rPr>
            </w:pPr>
            <w:r w:rsidRPr="006B191E">
              <w:rPr>
                <w:u w:val="single"/>
              </w:rPr>
              <w:t>Option A-FL1:</w:t>
            </w:r>
          </w:p>
          <w:p w14:paraId="0CD9C3FD" w14:textId="77777777" w:rsidR="006B191E" w:rsidRDefault="006B191E" w:rsidP="00C81F2C">
            <w:pPr>
              <w:spacing w:after="160"/>
            </w:pPr>
            <w:r>
              <w:t>Pro: UE power saving</w:t>
            </w:r>
          </w:p>
          <w:p w14:paraId="18AF1015" w14:textId="77777777" w:rsidR="006B191E" w:rsidRDefault="006B191E" w:rsidP="006B191E">
            <w:pPr>
              <w:spacing w:after="160"/>
            </w:pPr>
            <w:r>
              <w:t xml:space="preserve">Cons: spec impact on the rules for overlapping </w:t>
            </w:r>
            <w:proofErr w:type="spellStart"/>
            <w:r>
              <w:t>Y_gorup</w:t>
            </w:r>
            <w:proofErr w:type="spellEnd"/>
            <w:r>
              <w:t xml:space="preserve"> 1 and Y_group2</w:t>
            </w:r>
          </w:p>
          <w:p w14:paraId="0F08BA7E" w14:textId="77777777" w:rsidR="006B191E" w:rsidRPr="006B191E" w:rsidRDefault="006B191E" w:rsidP="006B191E">
            <w:pPr>
              <w:spacing w:after="160"/>
              <w:rPr>
                <w:u w:val="single"/>
              </w:rPr>
            </w:pPr>
            <w:r w:rsidRPr="006B191E">
              <w:rPr>
                <w:u w:val="single"/>
              </w:rPr>
              <w:t>Option B-rev1:</w:t>
            </w:r>
          </w:p>
          <w:p w14:paraId="288A17C8" w14:textId="77777777" w:rsidR="006B191E" w:rsidRDefault="006B191E" w:rsidP="006B191E">
            <w:pPr>
              <w:spacing w:after="160"/>
            </w:pPr>
            <w:r>
              <w:t>Pro: less spec impact (if we don’t optimize back-to-back monitoring and UE power saving)</w:t>
            </w:r>
          </w:p>
          <w:p w14:paraId="1643A75A" w14:textId="77777777" w:rsidR="006B191E" w:rsidRDefault="006B191E" w:rsidP="006B191E">
            <w:pPr>
              <w:spacing w:after="160"/>
            </w:pPr>
            <w:r>
              <w:t>Cons: back-to-back monitoring and UE power saving(if we don’t optimize back-to-back monitoring and UE power saving) or</w:t>
            </w:r>
            <w:r>
              <w:br/>
              <w:t>spec impact on new rules to address back-to-back monitoring and UE power saving</w:t>
            </w:r>
          </w:p>
          <w:p w14:paraId="3C77F0C0" w14:textId="753F47A6" w:rsidR="006B191E" w:rsidRDefault="00DF1941" w:rsidP="006B191E">
            <w:pPr>
              <w:spacing w:after="160"/>
            </w:pPr>
            <w:r>
              <w:t xml:space="preserve">If our understanding </w:t>
            </w:r>
            <w:r w:rsidR="008158FE">
              <w:t>on the options are</w:t>
            </w:r>
            <w:r>
              <w:t xml:space="preserve"> correct, </w:t>
            </w:r>
            <w:r w:rsidR="008158FE">
              <w:t xml:space="preserve">due to the limited time, </w:t>
            </w:r>
            <w:r>
              <w:t xml:space="preserve">we suggest </w:t>
            </w:r>
            <w:proofErr w:type="gramStart"/>
            <w:r>
              <w:t>to agree</w:t>
            </w:r>
            <w:proofErr w:type="gramEnd"/>
            <w:r>
              <w:t xml:space="preserve"> on Option A-rev1 in this meeting and we try to work on the details of </w:t>
            </w:r>
            <w:proofErr w:type="spellStart"/>
            <w:r>
              <w:t>OptionA</w:t>
            </w:r>
            <w:proofErr w:type="spellEnd"/>
            <w:r>
              <w:t xml:space="preserve"> or Option A-FL1 in the next meeting </w:t>
            </w:r>
            <w:r w:rsidR="008158FE">
              <w:t xml:space="preserve">to address the CSS handling issue </w:t>
            </w:r>
            <w:r>
              <w:t xml:space="preserve">for </w:t>
            </w:r>
            <w:r w:rsidR="008158FE">
              <w:t xml:space="preserve">further </w:t>
            </w:r>
            <w:r>
              <w:t xml:space="preserve">down selection. </w:t>
            </w:r>
          </w:p>
          <w:p w14:paraId="3947185A" w14:textId="77777777" w:rsidR="00DF1941" w:rsidRDefault="00DF1941" w:rsidP="006B191E">
            <w:pPr>
              <w:spacing w:after="160"/>
            </w:pPr>
          </w:p>
          <w:p w14:paraId="367A6537" w14:textId="732E9C48" w:rsidR="00DF1941" w:rsidRDefault="00DF1941" w:rsidP="006B191E">
            <w:pPr>
              <w:spacing w:after="160"/>
            </w:pPr>
            <w:r>
              <w:t>In addition to the comments for CSS handling, we also have question for the following highlighted bullet</w:t>
            </w:r>
          </w:p>
          <w:p w14:paraId="3719EDA9" w14:textId="77777777" w:rsidR="00DF1941" w:rsidRDefault="00DF1941" w:rsidP="00DF1941">
            <w:pPr>
              <w:pStyle w:val="ListParagraph"/>
              <w:numPr>
                <w:ilvl w:val="1"/>
                <w:numId w:val="27"/>
              </w:numPr>
            </w:pPr>
            <w:r>
              <w:t>Each slot group consists of X consecutive slots</w:t>
            </w:r>
          </w:p>
          <w:p w14:paraId="78BF4CC0" w14:textId="77777777" w:rsidR="00DF1941" w:rsidRDefault="00DF1941" w:rsidP="00DF1941">
            <w:pPr>
              <w:pStyle w:val="ListParagraph"/>
              <w:numPr>
                <w:ilvl w:val="2"/>
                <w:numId w:val="27"/>
              </w:numPr>
            </w:pPr>
            <w:r>
              <w:lastRenderedPageBreak/>
              <w:t>Slot groups are consecutive and non-overlapping</w:t>
            </w:r>
          </w:p>
          <w:p w14:paraId="5DF05237" w14:textId="77777777" w:rsidR="00DF1941" w:rsidRPr="00DF1941" w:rsidRDefault="00DF1941" w:rsidP="00DF1941">
            <w:pPr>
              <w:pStyle w:val="ListParagraph"/>
              <w:numPr>
                <w:ilvl w:val="2"/>
                <w:numId w:val="27"/>
              </w:numPr>
              <w:rPr>
                <w:highlight w:val="yellow"/>
              </w:rPr>
            </w:pPr>
            <w:r w:rsidRPr="00DF1941">
              <w:rPr>
                <w:highlight w:val="yellow"/>
              </w:rPr>
              <w:t>The start of a slot group is aligned with a subframe boundary</w:t>
            </w:r>
          </w:p>
          <w:p w14:paraId="1089C4C7" w14:textId="77777777" w:rsidR="00DF1941" w:rsidRDefault="00DF1941" w:rsidP="006B191E">
            <w:pPr>
              <w:spacing w:after="160"/>
            </w:pPr>
          </w:p>
          <w:p w14:paraId="5E2E64AD" w14:textId="3E7D2003" w:rsidR="00DF1941" w:rsidRDefault="00DF1941" w:rsidP="006B191E">
            <w:pPr>
              <w:spacing w:after="160"/>
            </w:pPr>
            <w:r>
              <w:t xml:space="preserve">In our understanding, the bullet is used to describe that </w:t>
            </w:r>
            <w:r w:rsidRPr="00DF1941">
              <w:rPr>
                <w:color w:val="FF0000"/>
              </w:rPr>
              <w:t xml:space="preserve">the first </w:t>
            </w:r>
            <w:r>
              <w:t xml:space="preserve">slot group within a subframe begins at </w:t>
            </w:r>
            <w:r w:rsidR="0011220E">
              <w:t xml:space="preserve">the first symbol within the </w:t>
            </w:r>
            <w:r>
              <w:t>subfram</w:t>
            </w:r>
            <w:r w:rsidR="0011220E">
              <w:t>e. Also, the same slot-</w:t>
            </w:r>
            <w:proofErr w:type="spellStart"/>
            <w:r w:rsidR="0011220E">
              <w:t>gorup</w:t>
            </w:r>
            <w:proofErr w:type="spellEnd"/>
            <w:r w:rsidR="0011220E">
              <w:t xml:space="preserve"> pattern is fixed for all the UEs supporting the same X. If our understanding is correct, then we suggest some wording refinement is needed for the highlighted bullet.</w:t>
            </w:r>
          </w:p>
          <w:p w14:paraId="777DFCC6" w14:textId="77777777" w:rsidR="00DF1941" w:rsidRDefault="00DF1941" w:rsidP="006B191E">
            <w:pPr>
              <w:spacing w:after="160"/>
            </w:pPr>
          </w:p>
          <w:p w14:paraId="1E631F6B" w14:textId="08288A05" w:rsidR="006B191E" w:rsidRDefault="006B191E" w:rsidP="006B191E">
            <w:pPr>
              <w:spacing w:after="160"/>
            </w:pPr>
          </w:p>
        </w:tc>
      </w:tr>
      <w:tr w:rsidR="004B6F70" w:rsidRPr="0096621B" w14:paraId="518A57D6" w14:textId="77777777" w:rsidTr="009F526A">
        <w:tc>
          <w:tcPr>
            <w:tcW w:w="2405" w:type="dxa"/>
          </w:tcPr>
          <w:p w14:paraId="3EC9E887" w14:textId="73C4B82A" w:rsidR="004B6F70" w:rsidRPr="004B6F70" w:rsidRDefault="004B6F70" w:rsidP="0096621B">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5CFA6C77" w14:textId="77777777" w:rsidR="004B6F70" w:rsidRPr="004B6F70" w:rsidRDefault="004B6F70" w:rsidP="004B6F70">
            <w:pPr>
              <w:widowControl/>
              <w:spacing w:after="160"/>
              <w:rPr>
                <w:rFonts w:eastAsia="MS Mincho"/>
                <w:lang w:eastAsia="ja-JP"/>
              </w:rPr>
            </w:pPr>
            <w:r w:rsidRPr="004B6F70">
              <w:rPr>
                <w:rFonts w:eastAsia="MS Mincho"/>
                <w:lang w:eastAsia="ja-JP"/>
              </w:rPr>
              <w:t>Our 1</w:t>
            </w:r>
            <w:r w:rsidRPr="004B6F70">
              <w:rPr>
                <w:rFonts w:eastAsia="MS Mincho"/>
                <w:vertAlign w:val="superscript"/>
                <w:lang w:eastAsia="ja-JP"/>
              </w:rPr>
              <w:t>st</w:t>
            </w:r>
            <w:r w:rsidRPr="004B6F70">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rsidRPr="004B6F70">
              <w:t xml:space="preserve">Y_Group2 and </w:t>
            </w:r>
            <w:proofErr w:type="spellStart"/>
            <w:r w:rsidRPr="004B6F70">
              <w:t>Y_Group</w:t>
            </w:r>
            <w:proofErr w:type="spellEnd"/>
            <w:r w:rsidRPr="004B6F70">
              <w:t xml:space="preserve"> 1 will overlap</w:t>
            </w:r>
            <w:r w:rsidRPr="004B6F70">
              <w:rPr>
                <w:rFonts w:eastAsia="MS Mincho"/>
                <w:lang w:eastAsia="ja-JP"/>
              </w:rPr>
              <w:t xml:space="preserve">. </w:t>
            </w:r>
          </w:p>
          <w:p w14:paraId="0E1FEFF1" w14:textId="77777777" w:rsidR="004B6F70" w:rsidRPr="004B6F70" w:rsidRDefault="004B6F70" w:rsidP="004B6F70">
            <w:pPr>
              <w:widowControl/>
              <w:spacing w:after="160"/>
              <w:rPr>
                <w:rFonts w:eastAsia="MS Mincho"/>
                <w:lang w:eastAsia="ja-JP"/>
              </w:rPr>
            </w:pPr>
            <w:r w:rsidRPr="004B6F70">
              <w:rPr>
                <w:rFonts w:eastAsia="MS Mincho"/>
                <w:lang w:eastAsia="ja-JP"/>
              </w:rPr>
              <w:t xml:space="preserve">We don’t support Option A-rev1. For the back-to-back monitoring issue raised for Option B, we don’t see any problem as repeated by Option B proponents including us. Even if this is really </w:t>
            </w:r>
            <w:proofErr w:type="spellStart"/>
            <w:r w:rsidRPr="004B6F70">
              <w:rPr>
                <w:rFonts w:eastAsia="MS Mincho"/>
                <w:lang w:eastAsia="ja-JP"/>
              </w:rPr>
              <w:t>problemtic</w:t>
            </w:r>
            <w:proofErr w:type="spellEnd"/>
            <w:r w:rsidRPr="004B6F70">
              <w:rPr>
                <w:rFonts w:eastAsia="MS Mincho"/>
                <w:lang w:eastAsia="ja-JP"/>
              </w:rPr>
              <w:t xml:space="preserve">,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14:paraId="7A44BACD" w14:textId="77777777" w:rsidR="004B6F70" w:rsidRPr="004B6F70" w:rsidRDefault="004B6F70" w:rsidP="004B6F70">
            <w:pPr>
              <w:widowControl/>
              <w:spacing w:after="160"/>
              <w:rPr>
                <w:rFonts w:eastAsia="MS Mincho"/>
                <w:lang w:eastAsia="ja-JP"/>
              </w:rPr>
            </w:pPr>
            <w:r w:rsidRPr="004B6F70">
              <w:rPr>
                <w:rFonts w:eastAsia="MS Mincho"/>
                <w:lang w:eastAsia="ja-JP"/>
              </w:rPr>
              <w:t>Another point (not critical at all, but to make the listed option a bit better): there is a typo in the last bullet of each option as follows.</w:t>
            </w:r>
          </w:p>
          <w:p w14:paraId="39BF4AE7" w14:textId="77777777" w:rsidR="004B6F70" w:rsidRPr="004B6F70" w:rsidRDefault="004B6F70" w:rsidP="004B6F70">
            <w:pPr>
              <w:widowControl/>
              <w:numPr>
                <w:ilvl w:val="2"/>
                <w:numId w:val="27"/>
              </w:numPr>
              <w:autoSpaceDE/>
              <w:autoSpaceDN/>
              <w:adjustRightInd/>
              <w:spacing w:after="0" w:line="252" w:lineRule="auto"/>
              <w:rPr>
                <w:rFonts w:ascii="Calibri" w:hAnsi="Calibri"/>
                <w:lang w:val="en-GB"/>
              </w:rPr>
            </w:pPr>
            <w:r w:rsidRPr="004B6F70">
              <w:rPr>
                <w:rFonts w:ascii="Calibri" w:hAnsi="Calibri"/>
                <w:lang w:val="en-GB"/>
              </w:rPr>
              <w:t>To be decided in</w:t>
            </w:r>
            <w:r w:rsidRPr="004B6F70">
              <w:rPr>
                <w:rFonts w:ascii="Calibri" w:hAnsi="Calibri"/>
                <w:strike/>
                <w:lang w:val="en-GB"/>
              </w:rPr>
              <w:t xml:space="preserve"> </w:t>
            </w:r>
            <w:r w:rsidRPr="004B6F70">
              <w:rPr>
                <w:rFonts w:ascii="Calibri" w:hAnsi="Calibri"/>
                <w:strike/>
                <w:color w:val="FF0000"/>
                <w:lang w:val="en-GB"/>
              </w:rPr>
              <w:t>in</w:t>
            </w:r>
            <w:r w:rsidRPr="004B6F70">
              <w:rPr>
                <w:rFonts w:ascii="Calibri" w:hAnsi="Calibri"/>
                <w:lang w:val="en-GB"/>
              </w:rPr>
              <w:t xml:space="preserve"> RAN1#106bis-e or RAN1#107-e</w:t>
            </w:r>
          </w:p>
          <w:p w14:paraId="7AA94047" w14:textId="77777777"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Supported values of Y</w:t>
            </w:r>
            <w:r w:rsidRPr="004B6F70">
              <w:rPr>
                <w:rFonts w:ascii="Calibri" w:hAnsi="Calibri"/>
                <w:vertAlign w:val="subscript"/>
                <w:lang w:val="en-GB"/>
              </w:rPr>
              <w:t>Group1</w:t>
            </w:r>
          </w:p>
          <w:p w14:paraId="4A13E51E"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1: Y</w:t>
            </w:r>
            <w:r w:rsidRPr="004B6F70">
              <w:rPr>
                <w:rFonts w:ascii="Calibri" w:hAnsi="Calibri"/>
                <w:vertAlign w:val="subscript"/>
                <w:lang w:val="en-GB"/>
              </w:rPr>
              <w:t>Group1</w:t>
            </w:r>
            <w:r w:rsidRPr="004B6F70">
              <w:rPr>
                <w:rFonts w:ascii="Calibri" w:hAnsi="Calibri"/>
                <w:lang w:val="en-GB"/>
              </w:rPr>
              <w:t>=1 slot and optionally as well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78499D84"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2: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w:t>
            </w:r>
          </w:p>
          <w:p w14:paraId="3B2CC731" w14:textId="77777777" w:rsidR="004B6F70" w:rsidRPr="004B6F70" w:rsidRDefault="004B6F70" w:rsidP="004B6F70">
            <w:pPr>
              <w:widowControl/>
              <w:numPr>
                <w:ilvl w:val="4"/>
                <w:numId w:val="27"/>
              </w:numPr>
              <w:autoSpaceDE/>
              <w:autoSpaceDN/>
              <w:adjustRightInd/>
              <w:spacing w:after="0"/>
              <w:rPr>
                <w:rFonts w:ascii="Calibri" w:hAnsi="Calibri"/>
                <w:lang w:val="en-GB"/>
              </w:rPr>
            </w:pPr>
            <w:r w:rsidRPr="004B6F70">
              <w:rPr>
                <w:rFonts w:ascii="Calibri" w:hAnsi="Calibri"/>
                <w:lang w:val="en-GB"/>
              </w:rPr>
              <w:t>Option 3: both Y</w:t>
            </w:r>
            <w:r w:rsidRPr="004B6F70">
              <w:rPr>
                <w:rFonts w:ascii="Calibri" w:hAnsi="Calibri"/>
                <w:vertAlign w:val="subscript"/>
                <w:lang w:val="en-GB"/>
              </w:rPr>
              <w:t>Group1</w:t>
            </w:r>
            <w:r w:rsidRPr="004B6F70">
              <w:rPr>
                <w:rFonts w:ascii="Calibri" w:hAnsi="Calibri"/>
                <w:lang w:val="en-GB"/>
              </w:rPr>
              <w:t>=1 slot and Y</w:t>
            </w:r>
            <w:r w:rsidRPr="004B6F70">
              <w:rPr>
                <w:rFonts w:ascii="Calibri" w:hAnsi="Calibri"/>
                <w:vertAlign w:val="subscript"/>
                <w:lang w:val="en-GB"/>
              </w:rPr>
              <w:t>Group1</w:t>
            </w:r>
            <w:r w:rsidRPr="004B6F70">
              <w:rPr>
                <w:rFonts w:ascii="Calibri" w:hAnsi="Calibri"/>
                <w:lang w:val="en-GB"/>
              </w:rPr>
              <w:t xml:space="preserve">=X/2 </w:t>
            </w:r>
            <w:r w:rsidRPr="004B6F70">
              <w:rPr>
                <w:rFonts w:ascii="Calibri" w:hAnsi="Calibri"/>
              </w:rPr>
              <w:t xml:space="preserve">consecutive </w:t>
            </w:r>
            <w:r w:rsidRPr="004B6F70">
              <w:rPr>
                <w:rFonts w:ascii="Calibri" w:hAnsi="Calibri"/>
                <w:lang w:val="en-GB"/>
              </w:rPr>
              <w:t>slots are supported, FFS a default Y</w:t>
            </w:r>
            <w:r w:rsidRPr="004B6F70">
              <w:rPr>
                <w:rFonts w:ascii="Calibri" w:hAnsi="Calibri"/>
                <w:vertAlign w:val="subscript"/>
                <w:lang w:val="en-GB"/>
              </w:rPr>
              <w:t>Group1</w:t>
            </w:r>
            <w:r w:rsidRPr="004B6F70">
              <w:rPr>
                <w:rFonts w:ascii="Calibri" w:hAnsi="Calibri"/>
                <w:lang w:val="en-GB"/>
              </w:rPr>
              <w:t xml:space="preserve"> or which Y</w:t>
            </w:r>
            <w:r w:rsidRPr="004B6F70">
              <w:rPr>
                <w:rFonts w:ascii="Calibri" w:hAnsi="Calibri"/>
                <w:vertAlign w:val="subscript"/>
                <w:lang w:val="en-GB"/>
              </w:rPr>
              <w:t>Group1</w:t>
            </w:r>
            <w:r w:rsidRPr="004B6F70">
              <w:rPr>
                <w:rFonts w:ascii="Calibri" w:hAnsi="Calibri"/>
                <w:lang w:val="en-GB"/>
              </w:rPr>
              <w:t xml:space="preserve"> is mandatory/optional </w:t>
            </w:r>
          </w:p>
          <w:p w14:paraId="2A94670D" w14:textId="77777777" w:rsidR="004B6F70" w:rsidRDefault="004B6F70" w:rsidP="004B6F70">
            <w:pPr>
              <w:widowControl/>
              <w:numPr>
                <w:ilvl w:val="3"/>
                <w:numId w:val="27"/>
              </w:numPr>
              <w:autoSpaceDE/>
              <w:autoSpaceDN/>
              <w:adjustRightInd/>
              <w:spacing w:after="0" w:line="252" w:lineRule="auto"/>
              <w:rPr>
                <w:rFonts w:ascii="Calibri" w:hAnsi="Calibri"/>
                <w:lang w:val="en-GB"/>
              </w:rPr>
            </w:pPr>
            <w:r w:rsidRPr="004B6F70">
              <w:rPr>
                <w:rFonts w:ascii="Calibri" w:hAnsi="Calibri"/>
                <w:lang w:val="en-GB"/>
              </w:rPr>
              <w:t>W</w:t>
            </w:r>
            <w:proofErr w:type="spellStart"/>
            <w:r w:rsidRPr="004B6F70">
              <w:rPr>
                <w:rFonts w:ascii="Calibri" w:hAnsi="Calibri"/>
              </w:rPr>
              <w:t>hich</w:t>
            </w:r>
            <w:proofErr w:type="spellEnd"/>
            <w:r w:rsidRPr="004B6F70">
              <w:rPr>
                <w:rFonts w:ascii="Calibri" w:hAnsi="Calibri"/>
              </w:rPr>
              <w:t xml:space="preserve"> OFDM symbols can be configured for monitoring within the </w:t>
            </w:r>
            <w:r w:rsidRPr="004B6F70">
              <w:rPr>
                <w:rFonts w:ascii="Calibri" w:hAnsi="Calibri"/>
                <w:lang w:val="en-GB"/>
              </w:rPr>
              <w:t>Y</w:t>
            </w:r>
            <w:r w:rsidRPr="004B6F70">
              <w:rPr>
                <w:rFonts w:ascii="Calibri" w:hAnsi="Calibri"/>
                <w:vertAlign w:val="subscript"/>
                <w:lang w:val="en-GB"/>
              </w:rPr>
              <w:t>Group1</w:t>
            </w:r>
            <w:r w:rsidRPr="004B6F70">
              <w:rPr>
                <w:rFonts w:ascii="Calibri" w:hAnsi="Calibri"/>
                <w:lang w:val="en-GB"/>
              </w:rPr>
              <w:t>/Y</w:t>
            </w:r>
            <w:r w:rsidRPr="004B6F70">
              <w:rPr>
                <w:rFonts w:ascii="Calibri" w:hAnsi="Calibri"/>
                <w:vertAlign w:val="subscript"/>
                <w:lang w:val="en-GB"/>
              </w:rPr>
              <w:t>Group2</w:t>
            </w:r>
            <w:r w:rsidRPr="004B6F70">
              <w:rPr>
                <w:rFonts w:ascii="Calibri" w:hAnsi="Calibri"/>
                <w:lang w:val="en-GB"/>
              </w:rPr>
              <w:t xml:space="preserve"> </w:t>
            </w:r>
            <w:r w:rsidRPr="004B6F70">
              <w:rPr>
                <w:rFonts w:ascii="Calibri" w:hAnsi="Calibri"/>
              </w:rPr>
              <w:t xml:space="preserve">slot(s) (i.e., SS parameter </w:t>
            </w:r>
            <w:proofErr w:type="spellStart"/>
            <w:r w:rsidRPr="004B6F70">
              <w:rPr>
                <w:rFonts w:ascii="Calibri" w:hAnsi="Calibri"/>
                <w:i/>
                <w:iCs/>
              </w:rPr>
              <w:t>monitoringSymbolsWithinSlot</w:t>
            </w:r>
            <w:proofErr w:type="spellEnd"/>
            <w:r w:rsidRPr="004B6F70">
              <w:rPr>
                <w:rFonts w:ascii="Calibri" w:hAnsi="Calibri"/>
              </w:rPr>
              <w:t>)</w:t>
            </w:r>
          </w:p>
          <w:p w14:paraId="62EA4C9F" w14:textId="35E19816" w:rsidR="004B6F70" w:rsidRPr="004B6F70" w:rsidRDefault="004B6F70" w:rsidP="004B6F70">
            <w:pPr>
              <w:widowControl/>
              <w:numPr>
                <w:ilvl w:val="3"/>
                <w:numId w:val="27"/>
              </w:numPr>
              <w:autoSpaceDE/>
              <w:autoSpaceDN/>
              <w:adjustRightInd/>
              <w:spacing w:after="0" w:line="252" w:lineRule="auto"/>
              <w:rPr>
                <w:rFonts w:ascii="Calibri" w:hAnsi="Calibri"/>
                <w:lang w:val="en-GB"/>
              </w:rPr>
            </w:pPr>
            <w:r w:rsidRPr="004B6F70">
              <w:t>SS dropping in case n0 changes (to avoid back-to-back monitoring exceeding the capability)</w:t>
            </w:r>
          </w:p>
        </w:tc>
      </w:tr>
      <w:tr w:rsidR="00634B66" w:rsidRPr="0096621B" w14:paraId="6A657096" w14:textId="77777777" w:rsidTr="009F526A">
        <w:tc>
          <w:tcPr>
            <w:tcW w:w="2405" w:type="dxa"/>
          </w:tcPr>
          <w:p w14:paraId="55625E22" w14:textId="7755945C" w:rsidR="00634B66" w:rsidRDefault="00634B66" w:rsidP="00634B66">
            <w:pPr>
              <w:rPr>
                <w:rFonts w:eastAsia="MS Mincho"/>
                <w:lang w:eastAsia="ja-JP"/>
              </w:rPr>
            </w:pPr>
            <w:r>
              <w:rPr>
                <w:rFonts w:hint="eastAsia"/>
                <w:lang w:eastAsia="zh-CN"/>
              </w:rPr>
              <w:t>v</w:t>
            </w:r>
            <w:r>
              <w:rPr>
                <w:lang w:eastAsia="zh-CN"/>
              </w:rPr>
              <w:t>ivo</w:t>
            </w:r>
          </w:p>
        </w:tc>
        <w:tc>
          <w:tcPr>
            <w:tcW w:w="12176" w:type="dxa"/>
          </w:tcPr>
          <w:p w14:paraId="29298AB4" w14:textId="77777777" w:rsidR="00634B66" w:rsidRPr="00395351" w:rsidRDefault="00634B66" w:rsidP="00634B66">
            <w:pPr>
              <w:spacing w:after="160"/>
              <w:rPr>
                <w:lang w:eastAsia="zh-CN"/>
              </w:rPr>
            </w:pPr>
            <w:r w:rsidRPr="00395351">
              <w:rPr>
                <w:rFonts w:hint="eastAsia"/>
                <w:lang w:eastAsia="zh-CN"/>
              </w:rPr>
              <w:t>W</w:t>
            </w:r>
            <w:r w:rsidRPr="00395351">
              <w:rPr>
                <w:lang w:eastAsia="zh-CN"/>
              </w:rPr>
              <w:t>e</w:t>
            </w:r>
            <w:r>
              <w:rPr>
                <w:lang w:eastAsia="zh-CN"/>
              </w:rPr>
              <w:t xml:space="preserve"> are fine with Option A-rev1 and Option A-FL1 with the following comments:</w:t>
            </w:r>
          </w:p>
          <w:p w14:paraId="39BAE9D7" w14:textId="77777777" w:rsidR="00634B66" w:rsidRPr="00AC6291" w:rsidRDefault="00634B66" w:rsidP="00634B66">
            <w:pPr>
              <w:spacing w:after="160"/>
              <w:rPr>
                <w:u w:val="single"/>
                <w:lang w:eastAsia="zh-CN"/>
              </w:rPr>
            </w:pPr>
            <w:r w:rsidRPr="00B4125A">
              <w:rPr>
                <w:rFonts w:hint="eastAsia"/>
                <w:u w:val="single"/>
                <w:lang w:eastAsia="zh-CN"/>
              </w:rPr>
              <w:t>C</w:t>
            </w:r>
            <w:r w:rsidRPr="00B4125A">
              <w:rPr>
                <w:u w:val="single"/>
                <w:lang w:eastAsia="zh-CN"/>
              </w:rPr>
              <w:t xml:space="preserve">omment on </w:t>
            </w:r>
            <w:r>
              <w:rPr>
                <w:u w:val="single"/>
                <w:lang w:eastAsia="zh-CN"/>
              </w:rPr>
              <w:t>main part</w:t>
            </w:r>
            <w:r w:rsidRPr="00B4125A">
              <w:rPr>
                <w:u w:val="single"/>
                <w:lang w:eastAsia="zh-CN"/>
              </w:rPr>
              <w:t>:</w:t>
            </w:r>
          </w:p>
          <w:p w14:paraId="52A9BDC3" w14:textId="58989409" w:rsidR="00634B66" w:rsidRDefault="00634B66" w:rsidP="00634B66">
            <w:pPr>
              <w:spacing w:after="160"/>
              <w:rPr>
                <w:lang w:eastAsia="zh-CN"/>
              </w:rPr>
            </w:pPr>
            <w:r>
              <w:rPr>
                <w:rFonts w:hint="eastAsia"/>
                <w:lang w:eastAsia="zh-CN"/>
              </w:rPr>
              <w:t>R</w:t>
            </w:r>
            <w:r>
              <w:rPr>
                <w:lang w:eastAsia="zh-CN"/>
              </w:rPr>
              <w:t xml:space="preserve">egarding Samsung and MTK’s comment on </w:t>
            </w:r>
            <w:r>
              <w:t>“</w:t>
            </w:r>
            <w:r w:rsidRPr="009F526A">
              <w:t>The start of a slot group is aligned with a subframe boundary</w:t>
            </w:r>
            <w:r>
              <w:t xml:space="preserve">”, the intention is to </w:t>
            </w:r>
            <w:r>
              <w:lastRenderedPageBreak/>
              <w:t xml:space="preserve">determine actual position of slot group within a subframe. Here it means the first slot group within each subframe is </w:t>
            </w:r>
            <w:proofErr w:type="spellStart"/>
            <w:r>
              <w:t>aliged</w:t>
            </w:r>
            <w:proofErr w:type="spellEnd"/>
            <w:r>
              <w:t xml:space="preserve">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14:paraId="54E1C7D1" w14:textId="77777777" w:rsidR="00634B66" w:rsidRPr="00AC6291" w:rsidRDefault="00634B66" w:rsidP="00634B66">
            <w:pPr>
              <w:spacing w:after="160"/>
              <w:rPr>
                <w:u w:val="single"/>
                <w:lang w:eastAsia="zh-CN"/>
              </w:rPr>
            </w:pPr>
          </w:p>
          <w:p w14:paraId="74BB7EEE"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A-rev1:</w:t>
            </w:r>
          </w:p>
          <w:p w14:paraId="580160C7" w14:textId="77777777" w:rsidR="00634B66" w:rsidRPr="00AC6291" w:rsidRDefault="00634B66" w:rsidP="00634B66">
            <w:pPr>
              <w:pStyle w:val="ListParagraph"/>
              <w:numPr>
                <w:ilvl w:val="6"/>
                <w:numId w:val="28"/>
              </w:numPr>
              <w:spacing w:after="160"/>
              <w:ind w:left="420"/>
              <w:rPr>
                <w:lang w:eastAsia="zh-CN"/>
              </w:rPr>
            </w:pPr>
            <w:r>
              <w:rPr>
                <w:rFonts w:hint="eastAsia"/>
                <w:lang w:eastAsia="zh-CN"/>
              </w:rPr>
              <w:t>F</w:t>
            </w:r>
            <w:r>
              <w:rPr>
                <w:lang w:eastAsia="zh-CN"/>
              </w:rPr>
              <w:t xml:space="preserve">or the FFS part on enhancement 1, we suggest </w:t>
            </w:r>
            <w:proofErr w:type="gramStart"/>
            <w:r>
              <w:rPr>
                <w:lang w:eastAsia="zh-CN"/>
              </w:rPr>
              <w:t>to delete</w:t>
            </w:r>
            <w:proofErr w:type="gramEnd"/>
            <w:r>
              <w:rPr>
                <w:lang w:eastAsia="zh-CN"/>
              </w:rPr>
              <w:t xml:space="preserve"> </w:t>
            </w:r>
            <w:r w:rsidRPr="00AC6291">
              <w:rPr>
                <w:color w:val="FF0000"/>
                <w:lang w:eastAsia="zh-CN"/>
              </w:rPr>
              <w:t>“</w:t>
            </w:r>
            <w:r w:rsidRPr="00F80179">
              <w:rPr>
                <w:color w:val="FF0000"/>
              </w:rPr>
              <w:t xml:space="preserve">such that the interval between </w:t>
            </w:r>
            <w:proofErr w:type="spellStart"/>
            <w:r w:rsidRPr="00F80179">
              <w:rPr>
                <w:color w:val="FF0000"/>
              </w:rPr>
              <w:t>neighbo</w:t>
            </w:r>
            <w:r>
              <w:rPr>
                <w:color w:val="FF0000"/>
              </w:rPr>
              <w:t>u</w:t>
            </w:r>
            <w:r w:rsidRPr="00F80179">
              <w:rPr>
                <w:color w:val="FF0000"/>
              </w:rPr>
              <w:t>ring</w:t>
            </w:r>
            <w:proofErr w:type="spellEnd"/>
            <w:r w:rsidRPr="00F80179">
              <w:rPr>
                <w:color w:val="FF0000"/>
              </w:rPr>
              <w:t xml:space="preserve"> PDCCH monitoring locations is X slot</w:t>
            </w:r>
            <w:r>
              <w:rPr>
                <w:color w:val="FF0000"/>
              </w:rPr>
              <w:t>s</w:t>
            </w:r>
            <w:r w:rsidRPr="00F80179">
              <w:rPr>
                <w:color w:val="FF0000"/>
              </w:rPr>
              <w:t xml:space="preserve"> instead of 1 slot</w:t>
            </w:r>
            <w:r>
              <w:rPr>
                <w:color w:val="FF0000"/>
              </w:rPr>
              <w:t>”, i.e.</w:t>
            </w:r>
          </w:p>
          <w:p w14:paraId="47EA96EC" w14:textId="77777777" w:rsidR="00634B66" w:rsidRPr="00AC6291" w:rsidRDefault="00634B66" w:rsidP="00634B66">
            <w:pPr>
              <w:rPr>
                <w:color w:val="FF0000"/>
              </w:rPr>
            </w:pPr>
            <w:r w:rsidRPr="00AC6291">
              <w:rPr>
                <w:color w:val="FF0000"/>
              </w:rPr>
              <w:t>Enhancement 1: Changing the default CSS configuration</w:t>
            </w:r>
            <w:r>
              <w:rPr>
                <w:color w:val="FF0000"/>
              </w:rPr>
              <w:t xml:space="preserve"> to meet the above capability requirement</w:t>
            </w:r>
            <w:r w:rsidRPr="00AC6291">
              <w:rPr>
                <w:strike/>
                <w:color w:val="FF0000"/>
              </w:rPr>
              <w:t xml:space="preserve">, such that the interval between </w:t>
            </w:r>
            <w:proofErr w:type="spellStart"/>
            <w:r w:rsidRPr="00AC6291">
              <w:rPr>
                <w:strike/>
                <w:color w:val="FF0000"/>
              </w:rPr>
              <w:t>neighbouring</w:t>
            </w:r>
            <w:proofErr w:type="spellEnd"/>
            <w:r w:rsidRPr="00AC6291">
              <w:rPr>
                <w:strike/>
                <w:color w:val="FF0000"/>
              </w:rPr>
              <w:t xml:space="preserve"> PDCCH monitoring locations is X slots instead of 1 slot [FL Note: Seems only necessary if the UE only supports Y=1]</w:t>
            </w:r>
          </w:p>
          <w:p w14:paraId="0DACB367" w14:textId="77777777" w:rsidR="00634B66" w:rsidRDefault="00634B66" w:rsidP="00634B66">
            <w:pPr>
              <w:pStyle w:val="ListParagraph"/>
              <w:numPr>
                <w:ilvl w:val="0"/>
                <w:numId w:val="97"/>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14:paraId="356B3DD3" w14:textId="77777777" w:rsidR="00634B66" w:rsidRDefault="00634B66" w:rsidP="00634B66">
            <w:pPr>
              <w:spacing w:after="160"/>
              <w:rPr>
                <w:strike/>
                <w:color w:val="FF0000"/>
              </w:rPr>
            </w:pPr>
            <w:r w:rsidRPr="00AC6291">
              <w:rPr>
                <w:color w:val="FF0000"/>
              </w:rPr>
              <w:t xml:space="preserve">Enhancement </w:t>
            </w:r>
            <w:r>
              <w:rPr>
                <w:color w:val="FF0000"/>
              </w:rPr>
              <w:t>2</w:t>
            </w:r>
            <w:r w:rsidRPr="00AC6291">
              <w:rPr>
                <w:color w:val="FF0000"/>
              </w:rPr>
              <w:t>:</w:t>
            </w:r>
            <w:r>
              <w:rPr>
                <w:color w:val="FF0000"/>
              </w:rPr>
              <w:t xml:space="preserve"> How to deal with Group (2) SS once Group (1) SS changes to meet the above capability requirement</w:t>
            </w:r>
            <w:r w:rsidRPr="00B000BE">
              <w:rPr>
                <w:strike/>
                <w:color w:val="FF0000"/>
              </w:rPr>
              <w:t xml:space="preserve"> Introducing an offset n, applicable to both Group 1 and Group 2 SS</w:t>
            </w:r>
          </w:p>
          <w:p w14:paraId="6E2FA576" w14:textId="77777777" w:rsidR="00634B66" w:rsidRDefault="00634B66" w:rsidP="00634B66">
            <w:pPr>
              <w:spacing w:after="160"/>
              <w:rPr>
                <w:lang w:eastAsia="zh-CN"/>
              </w:rPr>
            </w:pPr>
          </w:p>
          <w:p w14:paraId="34EB8998" w14:textId="77777777" w:rsidR="00634B66" w:rsidRPr="00B4125A" w:rsidRDefault="00634B66" w:rsidP="00634B66">
            <w:pPr>
              <w:spacing w:after="160"/>
              <w:rPr>
                <w:u w:val="single"/>
                <w:lang w:eastAsia="zh-CN"/>
              </w:rPr>
            </w:pPr>
            <w:r w:rsidRPr="00B4125A">
              <w:rPr>
                <w:rFonts w:hint="eastAsia"/>
                <w:u w:val="single"/>
                <w:lang w:eastAsia="zh-CN"/>
              </w:rPr>
              <w:t>C</w:t>
            </w:r>
            <w:r w:rsidRPr="00B4125A">
              <w:rPr>
                <w:u w:val="single"/>
                <w:lang w:eastAsia="zh-CN"/>
              </w:rPr>
              <w:t>omment on Option A-</w:t>
            </w:r>
            <w:r>
              <w:rPr>
                <w:u w:val="single"/>
                <w:lang w:eastAsia="zh-CN"/>
              </w:rPr>
              <w:t>FL</w:t>
            </w:r>
            <w:r w:rsidRPr="00B4125A">
              <w:rPr>
                <w:u w:val="single"/>
                <w:lang w:eastAsia="zh-CN"/>
              </w:rPr>
              <w:t>1:</w:t>
            </w:r>
          </w:p>
          <w:p w14:paraId="4B0A4B15" w14:textId="77777777" w:rsidR="00634B66" w:rsidRDefault="00634B66" w:rsidP="00634B66">
            <w:pPr>
              <w:spacing w:after="160"/>
              <w:rPr>
                <w:lang w:eastAsia="zh-CN"/>
              </w:rPr>
            </w:pPr>
            <w:r>
              <w:rPr>
                <w:lang w:eastAsia="zh-CN"/>
              </w:rPr>
              <w:t xml:space="preserve">We agree with Ericsson on the </w:t>
            </w:r>
            <w:proofErr w:type="gramStart"/>
            <w:r>
              <w:rPr>
                <w:lang w:eastAsia="zh-CN"/>
              </w:rPr>
              <w:t>modification</w:t>
            </w:r>
            <w:proofErr w:type="gramEnd"/>
            <w:r>
              <w:rPr>
                <w:lang w:eastAsia="zh-CN"/>
              </w:rPr>
              <w:t xml:space="preserve"> and it becomes more clear. </w:t>
            </w:r>
          </w:p>
          <w:p w14:paraId="64EF4DAD" w14:textId="77777777" w:rsidR="00634B66" w:rsidRDefault="00634B66" w:rsidP="00634B66">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sidRPr="00003EA1">
              <w:rPr>
                <w:lang w:val="en-GB"/>
              </w:rPr>
              <w:t>Y</w:t>
            </w:r>
            <w:r w:rsidRPr="00003EA1">
              <w:rPr>
                <w:vertAlign w:val="subscript"/>
                <w:lang w:val="en-GB"/>
              </w:rPr>
              <w:t>Group2</w:t>
            </w:r>
            <w:r w:rsidRPr="00003EA1">
              <w:rPr>
                <w:lang w:val="en-GB"/>
              </w:rPr>
              <w:t xml:space="preserve"> </w:t>
            </w:r>
            <w:r w:rsidRPr="00866CD8">
              <w:rPr>
                <w:lang w:val="en-GB"/>
              </w:rPr>
              <w:t>= 1</w:t>
            </w:r>
            <w:r>
              <w:rPr>
                <w:color w:val="FF0000"/>
                <w:lang w:val="en-GB"/>
              </w:rPr>
              <w:t xml:space="preserve"> </w:t>
            </w:r>
            <w:r w:rsidRPr="00866CD8">
              <w:rPr>
                <w:lang w:eastAsia="zh-CN"/>
              </w:rPr>
              <w:t xml:space="preserve">could </w:t>
            </w:r>
            <w:r>
              <w:rPr>
                <w:lang w:eastAsia="zh-CN"/>
              </w:rPr>
              <w:t>alleviate the concern, i.e.</w:t>
            </w:r>
          </w:p>
          <w:p w14:paraId="4B83D903" w14:textId="77777777" w:rsidR="00634B66" w:rsidRPr="00003EA1" w:rsidRDefault="00634B66" w:rsidP="00634B66">
            <w:pPr>
              <w:pStyle w:val="ListParagraph"/>
              <w:numPr>
                <w:ilvl w:val="2"/>
                <w:numId w:val="27"/>
              </w:numPr>
            </w:pPr>
            <w:r w:rsidRPr="00003EA1">
              <w:rPr>
                <w:rFonts w:hint="eastAsia"/>
                <w:lang w:eastAsia="zh-CN"/>
              </w:rPr>
              <w:t>F</w:t>
            </w:r>
            <w:r w:rsidRPr="00003EA1">
              <w:rPr>
                <w:lang w:eastAsia="zh-CN"/>
              </w:rPr>
              <w:t>or Group (2) SS</w:t>
            </w:r>
          </w:p>
          <w:p w14:paraId="1C2928E6" w14:textId="77777777" w:rsidR="00634B66" w:rsidRPr="00003EA1" w:rsidRDefault="00634B66" w:rsidP="00634B66">
            <w:pPr>
              <w:pStyle w:val="ListParagraph"/>
              <w:numPr>
                <w:ilvl w:val="3"/>
                <w:numId w:val="27"/>
              </w:numPr>
            </w:pPr>
            <w:r w:rsidRPr="00003EA1">
              <w:rPr>
                <w:lang w:val="en-GB"/>
              </w:rPr>
              <w:t>A SS is configured to be within Y</w:t>
            </w:r>
            <w:r w:rsidRPr="00003EA1">
              <w:rPr>
                <w:vertAlign w:val="subscript"/>
                <w:lang w:val="en-GB"/>
              </w:rPr>
              <w:t>Group2</w:t>
            </w:r>
            <w:r w:rsidRPr="00003EA1">
              <w:rPr>
                <w:lang w:val="en-GB"/>
              </w:rPr>
              <w:t xml:space="preserve"> </w:t>
            </w:r>
            <w:r>
              <w:rPr>
                <w:color w:val="FF0000"/>
                <w:lang w:val="en-GB"/>
              </w:rPr>
              <w:t>= 1</w:t>
            </w:r>
            <w:r w:rsidRPr="00866CD8">
              <w:rPr>
                <w:strike/>
                <w:color w:val="FF0000"/>
                <w:lang w:val="en-GB"/>
              </w:rPr>
              <w:t>2</w:t>
            </w:r>
            <w:r>
              <w:rPr>
                <w:color w:val="FF0000"/>
                <w:lang w:val="en-GB"/>
              </w:rPr>
              <w:t xml:space="preserve"> </w:t>
            </w:r>
            <w:r w:rsidRPr="00003EA1">
              <w:rPr>
                <w:lang w:val="en-GB"/>
              </w:rPr>
              <w:t>consecutive slots within a slot group of X slots</w:t>
            </w:r>
            <w:r>
              <w:rPr>
                <w:color w:val="FF0000"/>
                <w:lang w:val="en-GB"/>
              </w:rPr>
              <w:t xml:space="preserve">, i.e., slots n0 </w:t>
            </w:r>
            <w:r w:rsidRPr="00866CD8">
              <w:rPr>
                <w:strike/>
                <w:color w:val="FF0000"/>
                <w:lang w:val="en-GB"/>
              </w:rPr>
              <w:t>and n0 + 1</w:t>
            </w:r>
            <w:r>
              <w:rPr>
                <w:color w:val="FF0000"/>
                <w:lang w:val="en-GB"/>
              </w:rPr>
              <w:t xml:space="preserve"> as per Rel-15</w:t>
            </w:r>
          </w:p>
          <w:p w14:paraId="7212CD1A" w14:textId="77777777" w:rsidR="00634B66" w:rsidRPr="00836305" w:rsidRDefault="00634B66" w:rsidP="00634B66">
            <w:pPr>
              <w:pStyle w:val="ListParagraph"/>
              <w:numPr>
                <w:ilvl w:val="3"/>
                <w:numId w:val="27"/>
              </w:numPr>
              <w:rPr>
                <w:strike/>
                <w:color w:val="FF0000"/>
                <w:lang w:val="en-GB"/>
              </w:rPr>
            </w:pPr>
            <w:r w:rsidRPr="00836305">
              <w:rPr>
                <w:strike/>
                <w:color w:val="FF0000"/>
              </w:rPr>
              <w:t xml:space="preserve">The location of the </w:t>
            </w: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w:t>
            </w:r>
            <w:r w:rsidRPr="00836305">
              <w:rPr>
                <w:strike/>
                <w:color w:val="FF0000"/>
              </w:rPr>
              <w:t>consecutive slots within a slot group of X slots is based on a time offset within the slot group based on slot index n0 determined for Group (2) monitoring</w:t>
            </w:r>
          </w:p>
          <w:p w14:paraId="56535E92" w14:textId="77777777" w:rsidR="00634B66" w:rsidRPr="00003EA1" w:rsidRDefault="00634B66" w:rsidP="00634B66">
            <w:pPr>
              <w:pStyle w:val="ListParagraph"/>
              <w:numPr>
                <w:ilvl w:val="3"/>
                <w:numId w:val="27"/>
              </w:numPr>
            </w:pPr>
            <w:r w:rsidRPr="00003EA1">
              <w:t xml:space="preserve">The location of the </w:t>
            </w:r>
            <w:r w:rsidRPr="00003EA1">
              <w:rPr>
                <w:lang w:val="en-GB"/>
              </w:rPr>
              <w:t>Y</w:t>
            </w:r>
            <w:r w:rsidRPr="00003EA1">
              <w:rPr>
                <w:vertAlign w:val="subscript"/>
                <w:lang w:val="en-GB"/>
              </w:rPr>
              <w:t>Group2</w:t>
            </w:r>
            <w:r w:rsidRPr="00003EA1">
              <w:rPr>
                <w:lang w:val="en-GB"/>
              </w:rPr>
              <w:t xml:space="preserve"> </w:t>
            </w:r>
            <w:r w:rsidRPr="00003EA1">
              <w:t xml:space="preserve">consecutive slots within a slot group of X slots is maintained across </w:t>
            </w:r>
            <w:r w:rsidRPr="00003EA1">
              <w:lastRenderedPageBreak/>
              <w:t>different slot groups (unless n0 changes)</w:t>
            </w:r>
          </w:p>
          <w:p w14:paraId="575FF841" w14:textId="77777777" w:rsidR="00634B66" w:rsidRPr="00836305" w:rsidRDefault="00634B66" w:rsidP="00634B66">
            <w:pPr>
              <w:pStyle w:val="ListParagraph"/>
              <w:numPr>
                <w:ilvl w:val="3"/>
                <w:numId w:val="27"/>
              </w:numPr>
              <w:rPr>
                <w:strike/>
                <w:color w:val="FF0000"/>
                <w:lang w:val="en-GB"/>
              </w:rPr>
            </w:pPr>
            <w:r w:rsidRPr="00836305">
              <w:rPr>
                <w:strike/>
                <w:color w:val="FF0000"/>
                <w:lang w:val="en-GB"/>
              </w:rPr>
              <w:t>Y</w:t>
            </w:r>
            <w:r w:rsidRPr="00836305">
              <w:rPr>
                <w:strike/>
                <w:color w:val="FF0000"/>
                <w:vertAlign w:val="subscript"/>
                <w:lang w:val="en-GB"/>
              </w:rPr>
              <w:t>Group2</w:t>
            </w:r>
            <w:r w:rsidRPr="00836305">
              <w:rPr>
                <w:strike/>
                <w:color w:val="FF0000"/>
                <w:lang w:val="en-GB"/>
              </w:rPr>
              <w:t xml:space="preserve"> =max(2, Y</w:t>
            </w:r>
            <w:r w:rsidRPr="00836305">
              <w:rPr>
                <w:strike/>
                <w:color w:val="FF0000"/>
                <w:vertAlign w:val="subscript"/>
                <w:lang w:val="en-GB"/>
              </w:rPr>
              <w:t>Group1</w:t>
            </w:r>
            <w:r w:rsidRPr="00836305">
              <w:rPr>
                <w:strike/>
                <w:color w:val="FF0000"/>
                <w:lang w:val="en-GB"/>
              </w:rPr>
              <w:t>) [Ericsson: Y</w:t>
            </w:r>
            <w:r w:rsidRPr="00836305">
              <w:rPr>
                <w:strike/>
                <w:color w:val="FF0000"/>
                <w:vertAlign w:val="subscript"/>
                <w:lang w:val="en-GB"/>
              </w:rPr>
              <w:t>Group2</w:t>
            </w:r>
            <w:r w:rsidRPr="00836305">
              <w:rPr>
                <w:strike/>
                <w:color w:val="FF0000"/>
                <w:lang w:val="en-GB"/>
              </w:rPr>
              <w:t xml:space="preserve"> =2]</w:t>
            </w:r>
          </w:p>
          <w:p w14:paraId="17C3C110" w14:textId="77777777" w:rsidR="00634B66" w:rsidRPr="00866CD8" w:rsidRDefault="00634B66" w:rsidP="00634B66">
            <w:pPr>
              <w:spacing w:after="160"/>
              <w:rPr>
                <w:lang w:val="en-GB" w:eastAsia="zh-CN"/>
              </w:rPr>
            </w:pPr>
          </w:p>
          <w:p w14:paraId="4BD2486C" w14:textId="77777777" w:rsidR="00634B66" w:rsidRDefault="00634B66" w:rsidP="00634B66">
            <w:pPr>
              <w:spacing w:after="160"/>
              <w:rPr>
                <w:lang w:eastAsia="zh-CN"/>
              </w:rPr>
            </w:pPr>
            <w:r>
              <w:rPr>
                <w:rFonts w:hint="eastAsia"/>
                <w:lang w:eastAsia="zh-CN"/>
              </w:rPr>
              <w:t>I</w:t>
            </w:r>
            <w:r>
              <w:rPr>
                <w:lang w:eastAsia="zh-CN"/>
              </w:rPr>
              <w:t xml:space="preserve">n Rel-15 discussion, monitoring two </w:t>
            </w:r>
            <w:proofErr w:type="spellStart"/>
            <w:r>
              <w:rPr>
                <w:lang w:eastAsia="zh-CN"/>
              </w:rPr>
              <w:t>concecutive</w:t>
            </w:r>
            <w:proofErr w:type="spellEnd"/>
            <w:r>
              <w:rPr>
                <w:lang w:eastAsia="zh-CN"/>
              </w:rPr>
              <w:t xml:space="preser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w:t>
            </w:r>
            <w:proofErr w:type="spellStart"/>
            <w:r>
              <w:rPr>
                <w:lang w:eastAsia="zh-CN"/>
              </w:rPr>
              <w:t>complet</w:t>
            </w:r>
            <w:proofErr w:type="spellEnd"/>
            <w:r>
              <w:rPr>
                <w:lang w:eastAsia="zh-CN"/>
              </w:rPr>
              <w:t xml:space="preserve"> solution without back-to-back monitoring, which alleviate the concern on UE implementation. Besides, there is </w:t>
            </w:r>
            <w:proofErr w:type="gramStart"/>
            <w:r>
              <w:rPr>
                <w:lang w:eastAsia="zh-CN"/>
              </w:rPr>
              <w:t>no</w:t>
            </w:r>
            <w:proofErr w:type="gramEnd"/>
            <w:r>
              <w:rPr>
                <w:lang w:eastAsia="zh-CN"/>
              </w:rPr>
              <w:t xml:space="preserve"> much change on legacy CSS. Hopefully this could be acceptable to both camps.</w:t>
            </w:r>
          </w:p>
          <w:p w14:paraId="39C23484" w14:textId="77777777" w:rsidR="00634B66" w:rsidRPr="004B6F70" w:rsidRDefault="00634B66" w:rsidP="00634B66">
            <w:pPr>
              <w:spacing w:after="160"/>
              <w:rPr>
                <w:rFonts w:eastAsia="MS Mincho"/>
                <w:lang w:eastAsia="ja-JP"/>
              </w:rPr>
            </w:pPr>
          </w:p>
        </w:tc>
      </w:tr>
      <w:tr w:rsidR="003E499F" w14:paraId="48BDF898" w14:textId="77777777" w:rsidTr="003E499F">
        <w:tc>
          <w:tcPr>
            <w:tcW w:w="2405" w:type="dxa"/>
          </w:tcPr>
          <w:p w14:paraId="0604EA13" w14:textId="77777777" w:rsidR="003E499F" w:rsidRDefault="003E499F" w:rsidP="00BA07E2">
            <w:pPr>
              <w:rPr>
                <w:lang w:eastAsia="zh-CN"/>
              </w:rPr>
            </w:pPr>
            <w:r>
              <w:rPr>
                <w:lang w:eastAsia="zh-CN"/>
              </w:rPr>
              <w:lastRenderedPageBreak/>
              <w:t>Intel</w:t>
            </w:r>
          </w:p>
        </w:tc>
        <w:tc>
          <w:tcPr>
            <w:tcW w:w="12176" w:type="dxa"/>
          </w:tcPr>
          <w:p w14:paraId="0594908E" w14:textId="77777777" w:rsidR="003E499F" w:rsidRDefault="003E499F" w:rsidP="00BA07E2">
            <w:pPr>
              <w:spacing w:after="160"/>
            </w:pPr>
            <w:r>
              <w:t xml:space="preserve">Our preference is Option B. Option B-rev1 is also fine. We can compromise to Option A-FL1. We </w:t>
            </w:r>
            <w:proofErr w:type="spellStart"/>
            <w:r>
              <w:t>dont</w:t>
            </w:r>
            <w:proofErr w:type="spellEnd"/>
            <w:r>
              <w:t xml:space="preserve"> support Option A-rev1 since it changes the slot mapping for Type0 CSS design. </w:t>
            </w:r>
          </w:p>
          <w:p w14:paraId="2F7A4D29" w14:textId="77777777" w:rsidR="003E499F" w:rsidRDefault="003E499F" w:rsidP="00BA07E2">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w:t>
            </w:r>
            <w:proofErr w:type="spellStart"/>
            <w:r>
              <w:rPr>
                <w:lang w:eastAsia="zh-CN"/>
              </w:rPr>
              <w:t>gNB</w:t>
            </w:r>
            <w:proofErr w:type="spellEnd"/>
            <w:r>
              <w:rPr>
                <w:lang w:eastAsia="zh-CN"/>
              </w:rPr>
              <w:t xml:space="preserve"> via the MAC CE. </w:t>
            </w:r>
          </w:p>
          <w:p w14:paraId="01EEF2DE" w14:textId="77777777" w:rsidR="003E499F" w:rsidRDefault="003E499F" w:rsidP="00BA07E2">
            <w:pPr>
              <w:spacing w:after="160"/>
              <w:rPr>
                <w:lang w:eastAsia="zh-CN"/>
              </w:rPr>
            </w:pPr>
            <w:r>
              <w:rPr>
                <w:lang w:eastAsia="zh-CN"/>
              </w:rPr>
              <w:t xml:space="preserve">For Option A-FL1, we are fine with revision from Ericson. Alternatively, adding a bullet to clarify Group (1) and Group (2) will overlap can work too. </w:t>
            </w:r>
          </w:p>
          <w:p w14:paraId="46E7E160" w14:textId="77777777" w:rsidR="003E499F" w:rsidRDefault="003E499F" w:rsidP="00BA07E2">
            <w:pPr>
              <w:spacing w:after="160"/>
            </w:pPr>
            <w:r>
              <w:rPr>
                <w:lang w:eastAsia="zh-CN"/>
              </w:rPr>
              <w:t>In Option A or Option A-rev1, there is no power saving gain or even loss. Assuming UE anyway needs to monitor PDCCHs in two slots (either n/n+1 or n/</w:t>
            </w:r>
            <w:proofErr w:type="spellStart"/>
            <w:r>
              <w:rPr>
                <w:lang w:eastAsia="zh-CN"/>
              </w:rPr>
              <w:t>n+X</w:t>
            </w:r>
            <w:proofErr w:type="spellEnd"/>
            <w:r>
              <w:rPr>
                <w:lang w:eastAsia="zh-CN"/>
              </w:rPr>
              <w:t xml:space="preserve">),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905CA7" w14:paraId="36F435BB" w14:textId="77777777" w:rsidTr="003E499F">
        <w:tc>
          <w:tcPr>
            <w:tcW w:w="2405" w:type="dxa"/>
          </w:tcPr>
          <w:p w14:paraId="0BDF2EB1" w14:textId="32522161" w:rsidR="00905CA7" w:rsidRDefault="00905CA7" w:rsidP="00905CA7">
            <w:pPr>
              <w:rPr>
                <w:lang w:eastAsia="zh-CN"/>
              </w:rPr>
            </w:pPr>
            <w:r>
              <w:rPr>
                <w:lang w:eastAsia="zh-CN"/>
              </w:rPr>
              <w:t>Panasonic</w:t>
            </w:r>
          </w:p>
        </w:tc>
        <w:tc>
          <w:tcPr>
            <w:tcW w:w="12176" w:type="dxa"/>
          </w:tcPr>
          <w:p w14:paraId="13D75345" w14:textId="77777777" w:rsidR="00905CA7" w:rsidRPr="0065546C" w:rsidRDefault="00905CA7" w:rsidP="00905CA7">
            <w:pPr>
              <w:spacing w:after="160"/>
              <w:rPr>
                <w:u w:val="single"/>
              </w:rPr>
            </w:pPr>
            <w:r w:rsidRPr="0065546C">
              <w:rPr>
                <w:u w:val="single"/>
              </w:rPr>
              <w:t>Question to Samsung:</w:t>
            </w:r>
          </w:p>
          <w:p w14:paraId="0C0F0309" w14:textId="46A2270D" w:rsidR="00905CA7" w:rsidRDefault="00905CA7" w:rsidP="00905CA7">
            <w:pPr>
              <w:spacing w:after="160"/>
            </w:pPr>
            <w:r>
              <w:t>In my understanding, the Enhancement 2 (</w:t>
            </w:r>
            <w:r w:rsidRPr="0065546C">
              <w:rPr>
                <w:color w:val="FF0000"/>
              </w:rPr>
              <w:t>Introducing an offset n, applicable to both Group 1 and Group 2 SS</w:t>
            </w:r>
            <w:r>
              <w:rPr>
                <w:color w:val="FF0000"/>
              </w:rPr>
              <w:t xml:space="preserve">) </w:t>
            </w:r>
            <w:r w:rsidRPr="0065546C">
              <w:t xml:space="preserve">in Option A-rev1 is exactly the target that Option A-FL1 is trying to achieve. </w:t>
            </w:r>
            <w:r>
              <w:t xml:space="preserve">With the </w:t>
            </w:r>
            <w:proofErr w:type="spellStart"/>
            <w:r>
              <w:t>clafication</w:t>
            </w:r>
            <w:proofErr w:type="spellEnd"/>
            <w:r>
              <w:t xml:space="preserve">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sidRPr="00F80179">
              <w:rPr>
                <w:color w:val="FF0000"/>
              </w:rPr>
              <w:t xml:space="preserve">Changing the default CSS configuration, such that the interval between </w:t>
            </w:r>
            <w:proofErr w:type="spellStart"/>
            <w:r w:rsidRPr="00F80179">
              <w:rPr>
                <w:color w:val="FF0000"/>
              </w:rPr>
              <w:t>neighbo</w:t>
            </w:r>
            <w:r>
              <w:rPr>
                <w:color w:val="FF0000"/>
              </w:rPr>
              <w:t>u</w:t>
            </w:r>
            <w:r w:rsidRPr="00F80179">
              <w:rPr>
                <w:color w:val="FF0000"/>
              </w:rPr>
              <w:t>ring</w:t>
            </w:r>
            <w:proofErr w:type="spellEnd"/>
            <w:r w:rsidRPr="00F80179">
              <w:rPr>
                <w:color w:val="FF0000"/>
              </w:rPr>
              <w:t xml:space="preserve"> PDCCH monitoring locations is X slot</w:t>
            </w:r>
            <w:r>
              <w:rPr>
                <w:color w:val="FF0000"/>
              </w:rPr>
              <w:t>s</w:t>
            </w:r>
            <w:r w:rsidRPr="00F80179">
              <w:rPr>
                <w:color w:val="FF0000"/>
              </w:rPr>
              <w:t xml:space="preserve"> instead of 1 slot</w:t>
            </w:r>
            <w:r>
              <w:t>) if we go Option A-rev1.</w:t>
            </w:r>
          </w:p>
        </w:tc>
      </w:tr>
      <w:tr w:rsidR="0064259E" w:rsidRPr="0064259E" w14:paraId="12746151" w14:textId="77777777" w:rsidTr="003E499F">
        <w:tc>
          <w:tcPr>
            <w:tcW w:w="2405" w:type="dxa"/>
          </w:tcPr>
          <w:p w14:paraId="5D16B13B" w14:textId="0F3581EB" w:rsidR="0064259E" w:rsidRDefault="0064259E" w:rsidP="00905CA7">
            <w:pPr>
              <w:rPr>
                <w:lang w:eastAsia="zh-CN"/>
              </w:rPr>
            </w:pPr>
            <w:r>
              <w:rPr>
                <w:lang w:eastAsia="zh-CN"/>
              </w:rPr>
              <w:lastRenderedPageBreak/>
              <w:t>Nokia, NSB</w:t>
            </w:r>
          </w:p>
        </w:tc>
        <w:tc>
          <w:tcPr>
            <w:tcW w:w="12176" w:type="dxa"/>
          </w:tcPr>
          <w:p w14:paraId="45BF96A4" w14:textId="4BDEA005" w:rsidR="0064259E" w:rsidRPr="0064259E" w:rsidRDefault="0064259E" w:rsidP="0064259E">
            <w:pPr>
              <w:autoSpaceDE/>
              <w:autoSpaceDN/>
              <w:adjustRightInd/>
              <w:snapToGrid/>
              <w:spacing w:before="100" w:beforeAutospacing="1" w:after="100" w:afterAutospacing="1" w:line="240" w:lineRule="auto"/>
              <w:rPr>
                <w:lang w:eastAsia="zh-CN"/>
              </w:rPr>
            </w:pPr>
            <w:r w:rsidRPr="0064259E">
              <w:rPr>
                <w:lang w:eastAsia="zh-CN"/>
              </w:rPr>
              <w:t xml:space="preserve">We share the views that Ericsson brought forward. Touching CSS monitoring procedures </w:t>
            </w:r>
            <w:r>
              <w:rPr>
                <w:lang w:eastAsia="zh-CN"/>
              </w:rPr>
              <w:t>is</w:t>
            </w:r>
            <w:r w:rsidRPr="0064259E">
              <w:rPr>
                <w:lang w:eastAsia="zh-CN"/>
              </w:rPr>
              <w:t xml:space="preserve"> very undesirable and should be avoided in any case. </w:t>
            </w:r>
          </w:p>
          <w:p w14:paraId="4A9A09BC" w14:textId="36ADC08D" w:rsidR="0064259E" w:rsidRPr="0064259E" w:rsidRDefault="0064259E" w:rsidP="0064259E">
            <w:pPr>
              <w:autoSpaceDE/>
              <w:autoSpaceDN/>
              <w:adjustRightInd/>
              <w:snapToGrid/>
              <w:spacing w:before="100" w:beforeAutospacing="1" w:after="100" w:afterAutospacing="1" w:line="240" w:lineRule="auto"/>
              <w:rPr>
                <w:lang w:eastAsia="zh-CN"/>
              </w:rPr>
            </w:pPr>
            <w:r w:rsidRPr="0064259E">
              <w:rPr>
                <w:lang w:eastAsia="zh-CN"/>
              </w:rPr>
              <w:t xml:space="preserve">As for the Options on the table, our preference is </w:t>
            </w:r>
            <w:r w:rsidRPr="0064259E">
              <w:rPr>
                <w:b/>
                <w:bCs/>
                <w:lang w:eastAsia="zh-CN"/>
              </w:rPr>
              <w:t>Option B-rev1</w:t>
            </w:r>
            <w:r w:rsidRPr="0064259E">
              <w:rPr>
                <w:lang w:eastAsia="zh-CN"/>
              </w:rPr>
              <w:t xml:space="preserve">. For the sake of progress, we can also support </w:t>
            </w:r>
            <w:r w:rsidRPr="0064259E">
              <w:rPr>
                <w:b/>
                <w:bCs/>
                <w:lang w:eastAsia="zh-CN"/>
              </w:rPr>
              <w:t>Option A-FL1 with the revisions proposed by Ericsson.</w:t>
            </w:r>
          </w:p>
        </w:tc>
      </w:tr>
      <w:tr w:rsidR="00747C8E" w:rsidRPr="0064259E" w14:paraId="0D1C1081" w14:textId="77777777" w:rsidTr="003E499F">
        <w:tc>
          <w:tcPr>
            <w:tcW w:w="2405" w:type="dxa"/>
          </w:tcPr>
          <w:p w14:paraId="7D2BD18B" w14:textId="2FD03745" w:rsidR="00747C8E" w:rsidRDefault="00747C8E" w:rsidP="00905CA7">
            <w:pPr>
              <w:rPr>
                <w:lang w:eastAsia="zh-CN"/>
              </w:rPr>
            </w:pPr>
            <w:r>
              <w:rPr>
                <w:lang w:eastAsia="zh-CN"/>
              </w:rPr>
              <w:t>Apple</w:t>
            </w:r>
          </w:p>
        </w:tc>
        <w:tc>
          <w:tcPr>
            <w:tcW w:w="12176" w:type="dxa"/>
          </w:tcPr>
          <w:p w14:paraId="77304011" w14:textId="77777777" w:rsidR="00747C8E" w:rsidRPr="00747C8E" w:rsidRDefault="00747C8E" w:rsidP="0064259E">
            <w:pPr>
              <w:autoSpaceDE/>
              <w:autoSpaceDN/>
              <w:adjustRightInd/>
              <w:snapToGrid/>
              <w:spacing w:before="100" w:beforeAutospacing="1" w:after="100" w:afterAutospacing="1" w:line="240" w:lineRule="auto"/>
              <w:rPr>
                <w:u w:val="single"/>
                <w:lang w:eastAsia="zh-CN"/>
              </w:rPr>
            </w:pPr>
            <w:r w:rsidRPr="00747C8E">
              <w:rPr>
                <w:u w:val="single"/>
                <w:lang w:eastAsia="zh-CN"/>
              </w:rPr>
              <w:t>@ MTK</w:t>
            </w:r>
          </w:p>
          <w:p w14:paraId="6120A4A8" w14:textId="77777777" w:rsidR="0091383F" w:rsidRDefault="00747C8E" w:rsidP="0064259E">
            <w:pPr>
              <w:autoSpaceDE/>
              <w:autoSpaceDN/>
              <w:adjustRightInd/>
              <w:snapToGrid/>
              <w:spacing w:before="100" w:beforeAutospacing="1" w:after="100" w:afterAutospacing="1" w:line="240" w:lineRule="auto"/>
              <w:rPr>
                <w:lang w:eastAsia="zh-CN"/>
              </w:rPr>
            </w:pPr>
            <w:r>
              <w:rPr>
                <w:lang w:eastAsia="zh-CN"/>
              </w:rPr>
              <w:t xml:space="preserve">Thank you </w:t>
            </w:r>
            <w:r w:rsidR="0091383F">
              <w:rPr>
                <w:lang w:eastAsia="zh-CN"/>
              </w:rPr>
              <w:t xml:space="preserve">to  MTK </w:t>
            </w:r>
            <w:r>
              <w:rPr>
                <w:lang w:eastAsia="zh-CN"/>
              </w:rPr>
              <w:t>for clearly identifying the issues with the different options</w:t>
            </w:r>
            <w:r w:rsidR="0091383F">
              <w:rPr>
                <w:lang w:eastAsia="zh-CN"/>
              </w:rPr>
              <w:t xml:space="preserve"> i.e.</w:t>
            </w:r>
          </w:p>
          <w:p w14:paraId="3E716CF6" w14:textId="77777777" w:rsidR="0091383F" w:rsidRDefault="0091383F" w:rsidP="0091383F">
            <w:pPr>
              <w:spacing w:after="160"/>
            </w:pPr>
            <w:r w:rsidRPr="006B191E">
              <w:rPr>
                <w:u w:val="single"/>
              </w:rPr>
              <w:t>Option A with CSS monitoring enhancement</w:t>
            </w:r>
            <w:r>
              <w:t xml:space="preserve">: </w:t>
            </w:r>
            <w:r>
              <w:br/>
              <w:t>Pro: UE power saving</w:t>
            </w:r>
          </w:p>
          <w:p w14:paraId="206DE905" w14:textId="77777777" w:rsidR="0091383F" w:rsidRDefault="0091383F" w:rsidP="0091383F">
            <w:pPr>
              <w:spacing w:after="160"/>
            </w:pPr>
            <w:r>
              <w:t>Cons: spec impact on CSS monitoring enhancement</w:t>
            </w:r>
          </w:p>
          <w:p w14:paraId="33911B84" w14:textId="77777777" w:rsidR="0091383F" w:rsidRPr="006B191E" w:rsidRDefault="0091383F" w:rsidP="0091383F">
            <w:pPr>
              <w:spacing w:after="160"/>
              <w:rPr>
                <w:u w:val="single"/>
              </w:rPr>
            </w:pPr>
            <w:r w:rsidRPr="006B191E">
              <w:rPr>
                <w:u w:val="single"/>
              </w:rPr>
              <w:t>Option A-FL1:</w:t>
            </w:r>
          </w:p>
          <w:p w14:paraId="60D9615B" w14:textId="77777777" w:rsidR="0091383F" w:rsidRDefault="0091383F" w:rsidP="0091383F">
            <w:pPr>
              <w:spacing w:after="160"/>
            </w:pPr>
            <w:r>
              <w:t>Pro: UE power saving</w:t>
            </w:r>
          </w:p>
          <w:p w14:paraId="0E78C810" w14:textId="77777777" w:rsidR="0091383F" w:rsidRDefault="0091383F" w:rsidP="0091383F">
            <w:pPr>
              <w:spacing w:after="160"/>
            </w:pPr>
            <w:r>
              <w:t xml:space="preserve">Cons: spec impact on the rules for overlapping </w:t>
            </w:r>
            <w:proofErr w:type="spellStart"/>
            <w:r>
              <w:t>Y_gorup</w:t>
            </w:r>
            <w:proofErr w:type="spellEnd"/>
            <w:r>
              <w:t xml:space="preserve"> 1 and Y_group2</w:t>
            </w:r>
          </w:p>
          <w:p w14:paraId="4A9FC5C9" w14:textId="77777777" w:rsidR="0091383F" w:rsidRPr="006B191E" w:rsidRDefault="0091383F" w:rsidP="0091383F">
            <w:pPr>
              <w:spacing w:after="160"/>
              <w:rPr>
                <w:u w:val="single"/>
              </w:rPr>
            </w:pPr>
            <w:r w:rsidRPr="006B191E">
              <w:rPr>
                <w:u w:val="single"/>
              </w:rPr>
              <w:t>Option B-rev1:</w:t>
            </w:r>
          </w:p>
          <w:p w14:paraId="6E737DCB" w14:textId="77777777" w:rsidR="0091383F" w:rsidRDefault="0091383F" w:rsidP="0091383F">
            <w:pPr>
              <w:spacing w:after="160"/>
            </w:pPr>
            <w:r>
              <w:t>Pro: less spec impact (if we don’t optimize back-to-back monitoring and UE power saving)</w:t>
            </w:r>
          </w:p>
          <w:p w14:paraId="5FADC36A" w14:textId="77777777" w:rsidR="0091383F" w:rsidRDefault="0091383F" w:rsidP="0091383F">
            <w:pPr>
              <w:spacing w:after="160"/>
            </w:pPr>
            <w:r>
              <w:t>Cons: back-to-back monitoring and UE power saving(if we don’t optimize back-to-back monitoring and UE power saving) or</w:t>
            </w:r>
            <w:r>
              <w:br/>
              <w:t>spec impact on new rules to address back-to-back monitoring and UE power saving</w:t>
            </w:r>
          </w:p>
          <w:p w14:paraId="32F4B7CF" w14:textId="1AC2D418" w:rsidR="00A5125C" w:rsidRDefault="0091383F" w:rsidP="0064259E">
            <w:pPr>
              <w:autoSpaceDE/>
              <w:autoSpaceDN/>
              <w:adjustRightInd/>
              <w:snapToGrid/>
              <w:spacing w:before="100" w:beforeAutospacing="1" w:after="100" w:afterAutospacing="1" w:line="240" w:lineRule="auto"/>
            </w:pPr>
            <w:r>
              <w:rPr>
                <w:lang w:eastAsia="zh-CN"/>
              </w:rPr>
              <w:t xml:space="preserve">If we cannot </w:t>
            </w:r>
            <w:proofErr w:type="gramStart"/>
            <w:r>
              <w:rPr>
                <w:lang w:eastAsia="zh-CN"/>
              </w:rPr>
              <w:t>make a decision</w:t>
            </w:r>
            <w:proofErr w:type="gramEnd"/>
            <w:r>
              <w:rPr>
                <w:lang w:eastAsia="zh-CN"/>
              </w:rPr>
              <w:t xml:space="preserve"> on a single option now, based on these pros/cons, we </w:t>
            </w:r>
            <w:proofErr w:type="spellStart"/>
            <w:r>
              <w:rPr>
                <w:lang w:eastAsia="zh-CN"/>
              </w:rPr>
              <w:t>w</w:t>
            </w:r>
            <w:r w:rsidR="00A5125C">
              <w:t>upport</w:t>
            </w:r>
            <w:proofErr w:type="spellEnd"/>
            <w:r w:rsidR="00A5125C">
              <w:t xml:space="preserve"> </w:t>
            </w:r>
            <w:r>
              <w:t xml:space="preserve">down-selecting to Option A and </w:t>
            </w:r>
            <w:proofErr w:type="spellStart"/>
            <w:r>
              <w:t>Optio</w:t>
            </w:r>
            <w:proofErr w:type="spellEnd"/>
            <w:r>
              <w:t xml:space="preserve"> A-FL-1. With </w:t>
            </w:r>
            <w:r w:rsidR="00A5125C">
              <w:t>this</w:t>
            </w:r>
            <w:r>
              <w:t xml:space="preserve">, </w:t>
            </w:r>
            <w:r w:rsidR="00A5125C">
              <w:t xml:space="preserve">we </w:t>
            </w:r>
            <w:r>
              <w:t>would</w:t>
            </w:r>
            <w:r w:rsidR="00A5125C">
              <w:t xml:space="preserve"> have </w:t>
            </w:r>
            <w:proofErr w:type="gramStart"/>
            <w:r w:rsidR="00A5125C">
              <w:t>made a decision</w:t>
            </w:r>
            <w:proofErr w:type="gramEnd"/>
            <w:r w:rsidR="00A5125C">
              <w:t xml:space="preserve"> on </w:t>
            </w:r>
            <w:r>
              <w:t xml:space="preserve">the </w:t>
            </w:r>
            <w:r w:rsidR="00A5125C">
              <w:t xml:space="preserve">group (1) SSs and the outstanding issue is how to fit the group (2) SSs into the multi-slot monitoring framework. </w:t>
            </w:r>
          </w:p>
          <w:p w14:paraId="1512CBAB" w14:textId="1116D021" w:rsidR="00747C8E" w:rsidRPr="0064259E" w:rsidRDefault="00747C8E" w:rsidP="00347FA9">
            <w:pPr>
              <w:autoSpaceDE/>
              <w:autoSpaceDN/>
              <w:adjustRightInd/>
              <w:snapToGrid/>
              <w:spacing w:before="100" w:beforeAutospacing="1" w:after="100" w:afterAutospacing="1" w:line="240" w:lineRule="auto"/>
              <w:rPr>
                <w:lang w:eastAsia="zh-CN"/>
              </w:rPr>
            </w:pPr>
          </w:p>
        </w:tc>
      </w:tr>
    </w:tbl>
    <w:p w14:paraId="5CBBC584" w14:textId="104EB8F3" w:rsidR="00F80179" w:rsidRPr="0064259E" w:rsidRDefault="00F80179">
      <w:pPr>
        <w:rPr>
          <w:lang w:val="fi-FI"/>
        </w:rPr>
      </w:pPr>
    </w:p>
    <w:p w14:paraId="656ECA6D" w14:textId="77777777" w:rsidR="00AE5D4F" w:rsidRDefault="009A2FA3">
      <w:pPr>
        <w:pStyle w:val="Heading3"/>
        <w:rPr>
          <w:lang w:val="en-GB" w:eastAsia="zh-CN"/>
        </w:rPr>
      </w:pPr>
      <w:r>
        <w:rPr>
          <w:lang w:val="en-GB" w:eastAsia="zh-CN"/>
        </w:rPr>
        <w:lastRenderedPageBreak/>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lastRenderedPageBreak/>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 xml:space="preserve">Huawei, </w:t>
            </w:r>
            <w:proofErr w:type="spellStart"/>
            <w:r>
              <w:rPr>
                <w:rFonts w:hint="eastAsia"/>
              </w:rPr>
              <w:t>HiSilicon</w:t>
            </w:r>
            <w:proofErr w:type="spellEnd"/>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lastRenderedPageBreak/>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r>
        <w:rPr>
          <w:lang w:eastAsia="zh-CN"/>
        </w:rPr>
        <w:t>Sharp,</w:t>
      </w:r>
      <w:r>
        <w:rPr>
          <w:color w:val="FF0000"/>
          <w:lang w:eastAsia="zh-CN"/>
        </w:rPr>
        <w:t>CATT</w:t>
      </w:r>
      <w:proofErr w:type="spellEnd"/>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w:t>
      </w:r>
      <w:proofErr w:type="gramStart"/>
      <w:r>
        <w:rPr>
          <w:b/>
        </w:rPr>
        <w:t>SS;</w:t>
      </w:r>
      <w:proofErr w:type="gramEnd"/>
      <w:r>
        <w:rPr>
          <w:b/>
        </w:rPr>
        <w:t xml:space="preserve">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Futurewei, Huawei, </w:t>
      </w:r>
      <w:proofErr w:type="spellStart"/>
      <w:r>
        <w:rPr>
          <w:lang w:eastAsia="zh-CN"/>
        </w:rPr>
        <w:t>HiSilicon</w:t>
      </w:r>
      <w:proofErr w:type="spellEnd"/>
      <w:r>
        <w:rPr>
          <w:lang w:eastAsia="zh-CN"/>
        </w:rPr>
        <w:t xml:space="preserve">, NTT DOCOMO, InterDigital,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proofErr w:type="spellStart"/>
            <w:r>
              <w:rPr>
                <w:rFonts w:hint="eastAsia"/>
                <w:lang w:eastAsia="zh-CN"/>
              </w:rPr>
              <w:t>Transsion</w:t>
            </w:r>
            <w:proofErr w:type="spellEnd"/>
          </w:p>
        </w:tc>
        <w:tc>
          <w:tcPr>
            <w:tcW w:w="12176" w:type="dxa"/>
          </w:tcPr>
          <w:p w14:paraId="03B2687D" w14:textId="77777777" w:rsidR="00AE5D4F" w:rsidRDefault="009A2FA3">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lastRenderedPageBreak/>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Pr>
                <w:lang w:eastAsia="zh-CN"/>
              </w:rPr>
              <w:t>Type 1 (without dedicated RRC configuration</w:t>
            </w:r>
            <w:proofErr w:type="gramStart"/>
            <w:r>
              <w:rPr>
                <w:lang w:eastAsia="zh-CN"/>
              </w:rPr>
              <w:t>)</w:t>
            </w:r>
            <w:proofErr w:type="gramEnd"/>
            <w:r>
              <w:rPr>
                <w:lang w:eastAsia="zh-CN"/>
              </w:rPr>
              <w:t xml:space="preserve">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lastRenderedPageBreak/>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w:t>
            </w:r>
            <w:proofErr w:type="gramStart"/>
            <w:r>
              <w:rPr>
                <w:lang w:eastAsia="zh-CN"/>
              </w:rPr>
              <w:t>UE changes</w:t>
            </w:r>
            <w:proofErr w:type="gramEnd"/>
            <w:r>
              <w:rPr>
                <w:lang w:eastAsia="zh-CN"/>
              </w:rPr>
              <w:t xml:space="preserve">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w:t>
            </w:r>
            <w:proofErr w:type="spellStart"/>
            <w:r>
              <w:rPr>
                <w:rStyle w:val="normaltextrun"/>
                <w:color w:val="000000" w:themeColor="text1"/>
              </w:rPr>
              <w:t>comlxity</w:t>
            </w:r>
            <w:proofErr w:type="spellEnd"/>
            <w:r>
              <w:rPr>
                <w:rStyle w:val="normaltextrun"/>
                <w:color w:val="000000" w:themeColor="text1"/>
              </w:rPr>
              <w:t xml:space="preserve">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w:t>
            </w:r>
            <w:proofErr w:type="spellStart"/>
            <w:r>
              <w:rPr>
                <w:sz w:val="20"/>
                <w:lang w:eastAsia="zh-CN"/>
              </w:rPr>
              <w:t>som</w:t>
            </w:r>
            <w:proofErr w:type="spellEnd"/>
            <w:r>
              <w:rPr>
                <w:sz w:val="20"/>
                <w:lang w:eastAsia="zh-CN"/>
              </w:rPr>
              <w:t xml:space="preserve">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lastRenderedPageBreak/>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w:t>
            </w:r>
            <w:proofErr w:type="spellStart"/>
            <w:r>
              <w:rPr>
                <w:lang w:eastAsia="zh-CN"/>
              </w:rPr>
              <w:t>reasanble</w:t>
            </w:r>
            <w:proofErr w:type="spellEnd"/>
            <w:r>
              <w:rPr>
                <w:lang w:eastAsia="zh-CN"/>
              </w:rPr>
              <w:t xml:space="preserv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w:t>
            </w:r>
            <w:proofErr w:type="spellStart"/>
            <w:r>
              <w:rPr>
                <w:lang w:eastAsia="zh-CN"/>
              </w:rPr>
              <w:t>gNB</w:t>
            </w:r>
            <w:proofErr w:type="spellEnd"/>
            <w:r>
              <w:rPr>
                <w:lang w:eastAsia="zh-CN"/>
              </w:rPr>
              <w:t xml:space="preserve">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w:t>
            </w:r>
            <w:proofErr w:type="gramStart"/>
            <w:r>
              <w:rPr>
                <w:lang w:eastAsia="zh-CN"/>
              </w:rPr>
              <w:t>design</w:t>
            </w:r>
            <w:proofErr w:type="gramEnd"/>
            <w:r>
              <w:rPr>
                <w:lang w:eastAsia="zh-CN"/>
              </w:rPr>
              <w:t xml:space="preserve">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 xml:space="preserve">Huawei, </w:t>
            </w:r>
            <w:proofErr w:type="spellStart"/>
            <w:r>
              <w:rPr>
                <w:rFonts w:hint="eastAsia"/>
                <w:lang w:eastAsia="zh-CN"/>
              </w:rPr>
              <w:t>HiSilicon</w:t>
            </w:r>
            <w:proofErr w:type="spellEnd"/>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lastRenderedPageBreak/>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 xml:space="preserve">Huawei, </w:t>
            </w:r>
            <w:proofErr w:type="spellStart"/>
            <w:r>
              <w:rPr>
                <w:rFonts w:hint="eastAsia"/>
              </w:rPr>
              <w:t>HiSilicon</w:t>
            </w:r>
            <w:proofErr w:type="spellEnd"/>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proofErr w:type="spellStart"/>
            <w:r>
              <w:rPr>
                <w:rFonts w:hint="eastAsia"/>
                <w:lang w:eastAsia="zh-CN"/>
              </w:rPr>
              <w:t>Transsion</w:t>
            </w:r>
            <w:proofErr w:type="spellEnd"/>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lastRenderedPageBreak/>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 xml:space="preserve">Is the intention of this proposal to have the possibility of non-contiguous monitoring spans within Y slots/symbols? Or </w:t>
            </w:r>
            <w:proofErr w:type="gramStart"/>
            <w:r>
              <w:rPr>
                <w:lang w:eastAsia="zh-CN"/>
              </w:rPr>
              <w:t>Alternatively</w:t>
            </w:r>
            <w:proofErr w:type="gramEnd"/>
            <w:r>
              <w:rPr>
                <w:lang w:eastAsia="zh-CN"/>
              </w:rPr>
              <w:t xml:space="preserve">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 xml:space="preserve">Huawei, </w:t>
            </w:r>
            <w:proofErr w:type="spellStart"/>
            <w:r>
              <w:rPr>
                <w:rFonts w:hint="eastAsia"/>
              </w:rPr>
              <w:t>HiSilicon</w:t>
            </w:r>
            <w:proofErr w:type="spellEnd"/>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lastRenderedPageBreak/>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6BBCC454" w14:textId="77777777" w:rsidR="00AE5D4F" w:rsidRDefault="009A2FA3">
      <w:r>
        <w:t xml:space="preserve">An open item is whether SSSG switching can support switching between PDCCH multi-slot monitoring periodicities (and per-slot </w:t>
      </w:r>
      <w:proofErr w:type="spellStart"/>
      <w:r>
        <w:t>monitoing</w:t>
      </w:r>
      <w:proofErr w:type="spellEnd"/>
      <w:r>
        <w:t>,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lastRenderedPageBreak/>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 xml:space="preserve">Most companies support the suggestion. Some companies seek clarification whether the numbers are applicable to a specific value of </w:t>
      </w:r>
      <w:proofErr w:type="gramStart"/>
      <w:r>
        <w:rPr>
          <w:lang w:eastAsia="zh-CN"/>
        </w:rPr>
        <w:t>Y</w:t>
      </w:r>
      <w:proofErr w:type="gramEnd"/>
      <w:r>
        <w:rPr>
          <w:lang w:eastAsia="zh-CN"/>
        </w:rPr>
        <w:t xml:space="preserve">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lastRenderedPageBreak/>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proofErr w:type="spellStart"/>
            <w:r>
              <w:rPr>
                <w:rFonts w:hint="eastAsia"/>
                <w:lang w:eastAsia="zh-CN"/>
              </w:rPr>
              <w:t>Transsion</w:t>
            </w:r>
            <w:proofErr w:type="spellEnd"/>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w:t>
            </w:r>
            <w:proofErr w:type="spellStart"/>
            <w:r>
              <w:rPr>
                <w:lang w:eastAsia="zh-CN"/>
              </w:rPr>
              <w:t>gNB</w:t>
            </w:r>
            <w:proofErr w:type="spellEnd"/>
            <w:r>
              <w:rPr>
                <w:lang w:eastAsia="zh-CN"/>
              </w:rPr>
              <w:t xml:space="preserve">.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 xml:space="preserve">Huawei, </w:t>
            </w:r>
            <w:proofErr w:type="spellStart"/>
            <w:r>
              <w:rPr>
                <w:rFonts w:hint="eastAsia"/>
                <w:lang w:eastAsia="zh-CN"/>
              </w:rPr>
              <w:t>HiSilicon</w:t>
            </w:r>
            <w:proofErr w:type="spellEnd"/>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to  exceed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AE5D4F" w14:paraId="1EE7757A" w14:textId="77777777">
        <w:tc>
          <w:tcPr>
            <w:tcW w:w="2405" w:type="dxa"/>
          </w:tcPr>
          <w:p w14:paraId="519114FE" w14:textId="77777777" w:rsidR="00AE5D4F" w:rsidRDefault="009A2FA3">
            <w:r>
              <w:lastRenderedPageBreak/>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 xml:space="preserve">ZTE, </w:t>
            </w:r>
            <w:proofErr w:type="spellStart"/>
            <w:r>
              <w:rPr>
                <w:rFonts w:hint="eastAsia"/>
                <w:lang w:eastAsia="zh-CN"/>
              </w:rPr>
              <w:t>Sanechips</w:t>
            </w:r>
            <w:proofErr w:type="spellEnd"/>
          </w:p>
        </w:tc>
        <w:tc>
          <w:tcPr>
            <w:tcW w:w="12176" w:type="dxa"/>
          </w:tcPr>
          <w:p w14:paraId="5AFA89CE" w14:textId="77777777" w:rsidR="00AE5D4F" w:rsidRDefault="009A2FA3">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proofErr w:type="spellStart"/>
            <w:r>
              <w:rPr>
                <w:rFonts w:hint="eastAsia"/>
                <w:lang w:eastAsia="zh-CN"/>
              </w:rPr>
              <w:t>Transsion</w:t>
            </w:r>
            <w:proofErr w:type="spellEnd"/>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lastRenderedPageBreak/>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lastRenderedPageBreak/>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 xml:space="preserve">ZTE, </w:t>
            </w:r>
            <w:proofErr w:type="spellStart"/>
            <w:r>
              <w:rPr>
                <w:rFonts w:hint="eastAsia"/>
                <w:lang w:eastAsia="zh-CN"/>
              </w:rPr>
              <w:t>Sanechips</w:t>
            </w:r>
            <w:proofErr w:type="spellEnd"/>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 xml:space="preserve">Nokia, </w:t>
            </w:r>
            <w:proofErr w:type="spellStart"/>
            <w:r>
              <w:rPr>
                <w:lang w:eastAsia="zh-CN"/>
              </w:rPr>
              <w:t>NSb</w:t>
            </w:r>
            <w:proofErr w:type="spellEnd"/>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proofErr w:type="spellStart"/>
            <w:r>
              <w:rPr>
                <w:rFonts w:hint="eastAsia"/>
                <w:lang w:eastAsia="zh-CN"/>
              </w:rPr>
              <w:t>Transsion</w:t>
            </w:r>
            <w:proofErr w:type="spellEnd"/>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lastRenderedPageBreak/>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 xml:space="preserve">ZTE, </w:t>
            </w:r>
            <w:proofErr w:type="spellStart"/>
            <w:r>
              <w:rPr>
                <w:rFonts w:hint="eastAsia"/>
                <w:lang w:eastAsia="zh-CN"/>
              </w:rPr>
              <w:t>Sanechips</w:t>
            </w:r>
            <w:proofErr w:type="spellEnd"/>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 xml:space="preserve">t agree with this proposal. Considering configuration and standardization complexity, we prefer to drop the whole USS set </w:t>
            </w:r>
            <w:r>
              <w:rPr>
                <w:rFonts w:hint="eastAsia"/>
                <w:lang w:eastAsia="zh-CN"/>
              </w:rPr>
              <w:lastRenderedPageBreak/>
              <w:t>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lastRenderedPageBreak/>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proofErr w:type="spellStart"/>
            <w:r>
              <w:rPr>
                <w:rFonts w:hint="eastAsia"/>
                <w:lang w:eastAsia="zh-CN"/>
              </w:rPr>
              <w:t>Transsion</w:t>
            </w:r>
            <w:proofErr w:type="spellEnd"/>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lastRenderedPageBreak/>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 xml:space="preserve">Huawei, </w:t>
            </w:r>
            <w:proofErr w:type="spellStart"/>
            <w:r>
              <w:rPr>
                <w:rFonts w:hint="eastAsia"/>
              </w:rPr>
              <w:t>HiSilicon</w:t>
            </w:r>
            <w:proofErr w:type="spellEnd"/>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proofErr w:type="spellStart"/>
            <w:r>
              <w:rPr>
                <w:rFonts w:hint="eastAsia"/>
                <w:lang w:eastAsia="zh-CN"/>
              </w:rPr>
              <w:t>Transsion</w:t>
            </w:r>
            <w:proofErr w:type="spellEnd"/>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lastRenderedPageBreak/>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lastRenderedPageBreak/>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t>
            </w:r>
            <w:r>
              <w:rPr>
                <w:iCs/>
                <w:lang w:val="en-GB"/>
              </w:rPr>
              <w:lastRenderedPageBreak/>
              <w:t>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addition,  if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 xml:space="preserve">ZTE, </w:t>
            </w:r>
            <w:proofErr w:type="spellStart"/>
            <w:r>
              <w:rPr>
                <w:rFonts w:hint="eastAsia"/>
                <w:lang w:eastAsia="zh-CN"/>
              </w:rPr>
              <w:t>Sanechips</w:t>
            </w:r>
            <w:proofErr w:type="spellEnd"/>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proofErr w:type="spellStart"/>
            <w:r>
              <w:rPr>
                <w:rFonts w:hint="eastAsia"/>
                <w:lang w:eastAsia="zh-CN"/>
              </w:rPr>
              <w:t>Transsion</w:t>
            </w:r>
            <w:proofErr w:type="spellEnd"/>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2" w:name="OLE_LINK7"/>
            <w:r>
              <w:rPr>
                <w:rFonts w:hint="eastAsia"/>
                <w:szCs w:val="20"/>
                <w:lang w:eastAsia="zh-CN"/>
              </w:rPr>
              <w:t>a multi-slot PDCCH monitoring capability is defined</w:t>
            </w:r>
            <w:bookmarkEnd w:id="2"/>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3" w:name="OLE_LINK1"/>
            <w:r>
              <w:rPr>
                <w:rFonts w:hint="eastAsia"/>
                <w:szCs w:val="20"/>
                <w:lang w:eastAsia="zh-CN"/>
              </w:rPr>
              <w:t>480kHz SCS</w:t>
            </w:r>
            <w:bookmarkEnd w:id="3"/>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4"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4"/>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5"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6"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6"/>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So from network perspective, Alt. 2 indeed provide more network </w:t>
            </w:r>
            <w:proofErr w:type="gramStart"/>
            <w:r>
              <w:rPr>
                <w:rFonts w:ascii="Times New Roman" w:hAnsi="Times New Roman"/>
                <w:sz w:val="20"/>
                <w:szCs w:val="20"/>
              </w:rPr>
              <w:t>flexibility;</w:t>
            </w:r>
            <w:proofErr w:type="gramEnd"/>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w:t>
            </w:r>
            <w:r>
              <w:rPr>
                <w:rFonts w:eastAsia="SimSun"/>
                <w:szCs w:val="20"/>
                <w:lang w:eastAsia="zh-CN"/>
              </w:rPr>
              <w:lastRenderedPageBreak/>
              <w:t xml:space="preserve">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7"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7"/>
          </w:p>
        </w:tc>
      </w:tr>
      <w:bookmarkEnd w:id="5"/>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8"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w:t>
            </w:r>
            <w:r>
              <w:rPr>
                <w:sz w:val="22"/>
                <w:szCs w:val="22"/>
              </w:rPr>
              <w:lastRenderedPageBreak/>
              <w:t xml:space="preserve">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TW"/>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8"/>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lastRenderedPageBreak/>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5D1F14">
            <w:pPr>
              <w:keepNext/>
              <w:spacing w:afterLines="50"/>
              <w:jc w:val="center"/>
            </w:pPr>
            <w:r>
              <w:rPr>
                <w:noProof/>
              </w:rPr>
              <w:object w:dxaOrig="3480" w:dyaOrig="1020" w14:anchorId="17FE54FC">
                <v:shape id="_x0000_i1044" type="#_x0000_t75" alt="" style="width:173.7pt;height:50.2pt;mso-width-percent:0;mso-height-percent:0;mso-width-percent:0;mso-height-percent:0" o:ole="">
                  <v:imagedata r:id="rId27" o:title=""/>
                </v:shape>
                <o:OLEObject Type="Embed" ProgID="Visio.Drawing.11" ShapeID="_x0000_i1044" DrawAspect="Content" ObjectID="_1696118546" r:id="rId28"/>
              </w:object>
            </w:r>
          </w:p>
          <w:p w14:paraId="392087D7" w14:textId="77777777" w:rsidR="00AE5D4F" w:rsidRDefault="009A2FA3">
            <w:pPr>
              <w:pStyle w:val="Caption"/>
              <w:rPr>
                <w:lang w:eastAsia="zh-CN"/>
              </w:rPr>
            </w:pPr>
            <w:bookmarkStart w:id="9"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9"/>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5D1F14">
            <w:pPr>
              <w:keepNext/>
              <w:jc w:val="center"/>
            </w:pPr>
            <w:r>
              <w:rPr>
                <w:noProof/>
              </w:rPr>
              <w:object w:dxaOrig="9300" w:dyaOrig="1710" w14:anchorId="0F185E87">
                <v:shape id="_x0000_i1043" type="#_x0000_t75" alt="" style="width:465.7pt;height:87.2pt;mso-width-percent:0;mso-height-percent:0;mso-width-percent:0;mso-height-percent:0" o:ole="">
                  <v:imagedata r:id="rId29" o:title=""/>
                </v:shape>
                <o:OLEObject Type="Embed" ProgID="Visio.Drawing.11" ShapeID="_x0000_i1043" DrawAspect="Content" ObjectID="_1696118547" r:id="rId30"/>
              </w:object>
            </w:r>
          </w:p>
          <w:p w14:paraId="0CD283E1" w14:textId="77777777" w:rsidR="00AE5D4F" w:rsidRDefault="009A2FA3">
            <w:pPr>
              <w:pStyle w:val="Caption"/>
              <w:rPr>
                <w:b w:val="0"/>
                <w:bCs w:val="0"/>
                <w:lang w:eastAsia="zh-CN"/>
              </w:rPr>
            </w:pPr>
            <w:bookmarkStart w:id="10"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0"/>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w:t>
            </w:r>
            <w:r>
              <w:rPr>
                <w:lang w:eastAsia="zh-CN"/>
              </w:rPr>
              <w:lastRenderedPageBreak/>
              <w:t xml:space="preserve">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w:t>
            </w:r>
            <w:proofErr w:type="gramStart"/>
            <w:r>
              <w:rPr>
                <w:lang w:eastAsia="zh-CN"/>
              </w:rPr>
              <w:t>has</w:t>
            </w:r>
            <w:proofErr w:type="gramEnd"/>
            <w:r>
              <w:rPr>
                <w:lang w:eastAsia="zh-CN"/>
              </w:rPr>
              <w:t xml:space="preserve">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5D1F14">
            <w:pPr>
              <w:jc w:val="center"/>
            </w:pPr>
            <w:r>
              <w:rPr>
                <w:noProof/>
              </w:rPr>
              <w:object w:dxaOrig="5505" w:dyaOrig="2880" w14:anchorId="04CD0A2B">
                <v:shape id="_x0000_i1042" type="#_x0000_t75" alt="" style="width:274.8pt;height:2in;mso-width-percent:0;mso-height-percent:0;mso-width-percent:0;mso-height-percent:0" o:ole="">
                  <v:imagedata r:id="rId31" o:title=""/>
                </v:shape>
                <o:OLEObject Type="Embed" ProgID="Visio.Drawing.15" ShapeID="_x0000_i1042" DrawAspect="Content" ObjectID="_1696118548" r:id="rId32"/>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lastRenderedPageBreak/>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1"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1"/>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2"/>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3"/>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4"/>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val="en-US" w:eastAsia="ja-JP"/>
              </w:rPr>
              <w:t>window</w:t>
            </w:r>
            <w:proofErr w:type="gramEnd"/>
            <w:r>
              <w:rPr>
                <w:lang w:val="en-US" w:eastAsia="ja-JP"/>
              </w:rPr>
              <w:t xml:space="preserve">,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lastRenderedPageBreak/>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5"/>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proofErr w:type="spellStart"/>
            <w:r>
              <w:rPr>
                <w:lang w:val="en-GB" w:eastAsia="ja-JP"/>
              </w:rPr>
              <w:t>ith</w:t>
            </w:r>
            <w:proofErr w:type="spellEnd"/>
            <w:r>
              <w:rPr>
                <w:lang w:val="en-GB" w:eastAsia="ja-JP"/>
              </w:rPr>
              <w:t xml:space="preserve"> X&gt;1 multi-slot </w:t>
            </w:r>
            <w:r>
              <w:t xml:space="preserve">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w:t>
            </w:r>
            <w:r>
              <w:lastRenderedPageBreak/>
              <w:t>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8" w:name="_Toc83990566"/>
            <w:r>
              <w:t xml:space="preserve">Multi-slot PDCCH monitoring window sizes X&gt;1 other than </w:t>
            </w:r>
            <w:r>
              <w:rPr>
                <w:rFonts w:eastAsiaTheme="minorEastAsia"/>
              </w:rPr>
              <w:t>X=4 for 480 kHz SCS and X=8 for 960 kHz SCS are not supported for Rel-17</w:t>
            </w:r>
            <w:r>
              <w:t>.</w:t>
            </w:r>
            <w:bookmarkEnd w:id="18"/>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w:t>
            </w:r>
            <w:proofErr w:type="spellStart"/>
            <w:r>
              <w:rPr>
                <w:lang w:val="en-GB" w:eastAsia="ja-JP"/>
              </w:rPr>
              <w:t>ms</w:t>
            </w:r>
            <w:proofErr w:type="spellEnd"/>
            <w:r>
              <w:rPr>
                <w:lang w:val="en-GB" w:eastAsia="ja-JP"/>
              </w:rPr>
              <w:t xml:space="preserve"> evenly. If two patterns are configured, the sum of the periodicities of both patterns shall divide 20 </w:t>
            </w:r>
            <w:proofErr w:type="spellStart"/>
            <w:r>
              <w:rPr>
                <w:lang w:val="en-GB" w:eastAsia="ja-JP"/>
              </w:rPr>
              <w:t>ms</w:t>
            </w:r>
            <w:proofErr w:type="spellEnd"/>
            <w:r>
              <w:rPr>
                <w:lang w:val="en-GB" w:eastAsia="ja-JP"/>
              </w:rPr>
              <w:t xml:space="preserve">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9" w:name="_Toc83990567"/>
            <w:bookmarkStart w:id="20"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9"/>
            <w:bookmarkEnd w:id="20"/>
          </w:p>
          <w:p w14:paraId="3E1D6D44" w14:textId="77777777" w:rsidR="00AE5D4F" w:rsidRDefault="009A2FA3">
            <w:pPr>
              <w:pStyle w:val="Observation"/>
            </w:pPr>
            <w:bookmarkStart w:id="21" w:name="_Toc83990423"/>
            <w:r>
              <w:t>For X=4 with 480 kHz SCS and X=8 with 960 kHz SCS, the multi-slot PDCCH processing capability windows for Alt 1 are aligned with the slots of a 120 kHz SCS cell.</w:t>
            </w:r>
            <w:bookmarkEnd w:id="21"/>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3990574"/>
            <w:r>
              <w:rPr>
                <w:rFonts w:eastAsiaTheme="minorEastAsia"/>
              </w:rPr>
              <w:t>For multi-slot PDCCH monitoring Alt 1 with 480/960 kHz SCS, the BD/CCE budget for slot group is clarified as follows</w:t>
            </w:r>
            <w:r>
              <w:t>:</w:t>
            </w:r>
            <w:bookmarkEnd w:id="22"/>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3"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3"/>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6"/>
            <w:r>
              <w:rPr>
                <w:rFonts w:eastAsiaTheme="minorEastAsia"/>
                <w:color w:val="0000FF"/>
              </w:rPr>
              <w:t>Type 1 CSS with dedicated RRC configuration, type 3 CSS, and UE-SS within Y consecutive slots</w:t>
            </w:r>
            <w:bookmarkEnd w:id="24"/>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5" w:name="_Toc83990577"/>
            <w:r>
              <w:rPr>
                <w:rFonts w:eastAsiaTheme="minorEastAsia"/>
              </w:rPr>
              <w:t>The location of the Y slots within the X slots is maintained across different slot groups</w:t>
            </w:r>
            <w:bookmarkEnd w:id="25"/>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6" w:name="_Toc83990578"/>
            <w:r>
              <w:rPr>
                <w:rFonts w:eastAsiaTheme="minorEastAsia"/>
                <w:color w:val="0000FF"/>
              </w:rPr>
              <w:t>Type 1 CSS without dedicated RRC configuration and for type 0, 0A, and 2 CSS in any 3 consecutive symbols of a slot (as in Rel-15 FG 3-1)</w:t>
            </w:r>
            <w:bookmarkEnd w:id="26"/>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lastRenderedPageBreak/>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 xml:space="preserve">Restrictions on location of the Y slots within a slot group, </w:t>
            </w:r>
            <w:proofErr w:type="gramStart"/>
            <w:r>
              <w:rPr>
                <w:rFonts w:eastAsia="Calibri" w:cs="Arial"/>
                <w:lang w:val="en-GB" w:eastAsia="zh-CN"/>
              </w:rPr>
              <w:t>e.g.</w:t>
            </w:r>
            <w:proofErr w:type="gramEnd"/>
            <w:r>
              <w:rPr>
                <w:rFonts w:eastAsia="Calibri" w:cs="Arial"/>
                <w:lang w:val="en-GB" w:eastAsia="zh-CN"/>
              </w:rPr>
              <w:t xml:space="preserve">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proofErr w:type="spellStart"/>
            <w:r>
              <w:rPr>
                <w:rFonts w:ascii="Cambria Math" w:hAnsi="Cambria Math"/>
              </w:rPr>
              <w:t>μ</w:t>
            </w:r>
            <w:r>
              <w:t>s</w:t>
            </w:r>
            <w:proofErr w:type="spellEnd"/>
            <w:r>
              <w:t>)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7"/>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8" w:name="_Toc83990426"/>
            <w:r>
              <w:t xml:space="preserve">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w:t>
            </w:r>
            <w:r>
              <w:lastRenderedPageBreak/>
              <w:t>handles these cases.</w:t>
            </w:r>
            <w:bookmarkEnd w:id="28"/>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 xml:space="preserve">Smaller values of X can provide e.g. better multiplexing capabilities (i.e. better scheduling flexibility) and improved latency. It can also offer a better processing time budget for </w:t>
            </w:r>
            <w:proofErr w:type="spellStart"/>
            <w:r>
              <w:rPr>
                <w:rStyle w:val="normaltextrun"/>
                <w:sz w:val="20"/>
                <w:szCs w:val="20"/>
                <w:lang w:val="en-US"/>
              </w:rPr>
              <w:t>gNB</w:t>
            </w:r>
            <w:proofErr w:type="spellEnd"/>
            <w:r>
              <w:rPr>
                <w:rStyle w:val="normaltextrun"/>
                <w:sz w:val="20"/>
                <w:szCs w:val="20"/>
                <w:lang w:val="en-US"/>
              </w:rPr>
              <w:t xml:space="preserve">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proofErr w:type="spellStart"/>
            <w:r>
              <w:rPr>
                <w:rStyle w:val="normaltextrun"/>
                <w:i/>
                <w:iCs/>
                <w:sz w:val="20"/>
                <w:szCs w:val="20"/>
                <w:lang w:val="en-US"/>
              </w:rPr>
              <w:t>ulti</w:t>
            </w:r>
            <w:proofErr w:type="spellEnd"/>
            <w:r>
              <w:rPr>
                <w:rStyle w:val="normaltextrun"/>
                <w:i/>
                <w:iCs/>
                <w:sz w:val="20"/>
                <w:szCs w:val="20"/>
                <w:lang w:val="en-US"/>
              </w:rPr>
              <w:t xml:space="preserve">-slot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1 supported by Huawei, </w:t>
            </w:r>
            <w:proofErr w:type="spellStart"/>
            <w:r>
              <w:rPr>
                <w:rStyle w:val="normaltextrun"/>
                <w:color w:val="000000"/>
                <w:sz w:val="18"/>
                <w:szCs w:val="18"/>
                <w:shd w:val="clear" w:color="auto" w:fill="FFFFFF"/>
              </w:rPr>
              <w:t>HiSilicon</w:t>
            </w:r>
            <w:proofErr w:type="spellEnd"/>
            <w:r>
              <w:rPr>
                <w:rStyle w:val="normaltextrun"/>
                <w:color w:val="000000"/>
                <w:sz w:val="18"/>
                <w:szCs w:val="18"/>
                <w:shd w:val="clear" w:color="auto" w:fill="FFFFFF"/>
              </w:rPr>
              <w:t xml:space="preserve">, Interdigital, Sony, ZTE, </w:t>
            </w:r>
            <w:proofErr w:type="spellStart"/>
            <w:r>
              <w:rPr>
                <w:rStyle w:val="normaltextrun"/>
                <w:color w:val="000000"/>
                <w:sz w:val="18"/>
                <w:szCs w:val="18"/>
                <w:shd w:val="clear" w:color="auto" w:fill="FFFFFF"/>
              </w:rPr>
              <w:t>Sanechips</w:t>
            </w:r>
            <w:proofErr w:type="spellEnd"/>
            <w:r>
              <w:rPr>
                <w:rStyle w:val="normaltextrun"/>
                <w:color w:val="000000"/>
                <w:sz w:val="18"/>
                <w:szCs w:val="18"/>
                <w:shd w:val="clear" w:color="auto" w:fill="FFFFFF"/>
              </w:rPr>
              <w:t>,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 xml:space="preserve">Alt 2 in addition to Alt 1 if necessary: Interdigital, </w:t>
            </w:r>
            <w:proofErr w:type="spellStart"/>
            <w:r>
              <w:rPr>
                <w:rStyle w:val="normaltextrun"/>
                <w:color w:val="000000"/>
                <w:sz w:val="18"/>
                <w:szCs w:val="18"/>
                <w:shd w:val="clear" w:color="auto" w:fill="FFFFFF"/>
              </w:rPr>
              <w:t>Mediatek</w:t>
            </w:r>
            <w:proofErr w:type="spellEnd"/>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We think that technical differences among different alternatives have been discussed already with sufficient level of </w:t>
            </w:r>
            <w:proofErr w:type="gramStart"/>
            <w:r>
              <w:rPr>
                <w:rStyle w:val="normaltextrun"/>
                <w:color w:val="000000"/>
                <w:shd w:val="clear" w:color="auto" w:fill="FFFFFF"/>
              </w:rPr>
              <w:t>details, and</w:t>
            </w:r>
            <w:proofErr w:type="gramEnd"/>
            <w:r>
              <w:rPr>
                <w:rStyle w:val="normaltextrun"/>
                <w:color w:val="000000"/>
                <w:shd w:val="clear" w:color="auto" w:fill="FFFFFF"/>
              </w:rPr>
              <w:t xml:space="preserve">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 xml:space="preserve">Select Alt 1 as the baseline to define the new multi-slot PDCCH </w:t>
            </w:r>
            <w:proofErr w:type="spellStart"/>
            <w:r>
              <w:rPr>
                <w:i/>
                <w:iCs/>
              </w:rPr>
              <w:t>monitroing</w:t>
            </w:r>
            <w:proofErr w:type="spellEnd"/>
            <w:r>
              <w:rPr>
                <w:i/>
                <w:iCs/>
              </w:rPr>
              <w:t xml:space="preserve">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w:t>
            </w:r>
            <w:proofErr w:type="spellStart"/>
            <w:r>
              <w:t>alinged</w:t>
            </w:r>
            <w:proofErr w:type="spellEnd"/>
            <w:r>
              <w:t xml:space="preserve">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w:t>
            </w:r>
            <w:proofErr w:type="spellStart"/>
            <w:r>
              <w:rPr>
                <w:sz w:val="20"/>
                <w:szCs w:val="20"/>
                <w:lang w:val="en-GB"/>
              </w:rPr>
              <w:t>gNB</w:t>
            </w:r>
            <w:proofErr w:type="spellEnd"/>
            <w:r>
              <w:rPr>
                <w:sz w:val="20"/>
                <w:szCs w:val="20"/>
                <w:lang w:val="en-GB"/>
              </w:rPr>
              <w:t xml:space="preserve"> should be able ensure that Y slots follow the location of the active TCI state of the UE. In other words, the location of Y slots within X should vary according to the active TCI state of the UE. This would ensure that UE’s PDCCH monitoring (</w:t>
            </w:r>
            <w:proofErr w:type="gramStart"/>
            <w:r>
              <w:rPr>
                <w:sz w:val="20"/>
                <w:szCs w:val="20"/>
                <w:lang w:val="en-GB"/>
              </w:rPr>
              <w:t>i.e.</w:t>
            </w:r>
            <w:proofErr w:type="gramEnd"/>
            <w:r>
              <w:rPr>
                <w:sz w:val="20"/>
                <w:szCs w:val="20"/>
                <w:lang w:val="en-GB"/>
              </w:rPr>
              <w:t xml:space="preserv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lastRenderedPageBreak/>
              <w:t xml:space="preserve">Support search space- specific configuration for (X,Y), </w:t>
            </w:r>
            <w:proofErr w:type="gramStart"/>
            <w:r>
              <w:rPr>
                <w:sz w:val="20"/>
                <w:szCs w:val="20"/>
                <w:lang w:val="en-GB"/>
              </w:rPr>
              <w:t>e.g.</w:t>
            </w:r>
            <w:proofErr w:type="gramEnd"/>
            <w:r>
              <w:rPr>
                <w:sz w:val="20"/>
                <w:szCs w:val="20"/>
                <w:lang w:val="en-GB"/>
              </w:rPr>
              <w:t xml:space="preserve"> such that USS operates according to one (X,Y) definition and CSS according to another (X,Y) </w:t>
            </w:r>
            <w:proofErr w:type="spellStart"/>
            <w:r>
              <w:rPr>
                <w:sz w:val="20"/>
                <w:szCs w:val="20"/>
                <w:lang w:val="en-GB"/>
              </w:rPr>
              <w:t>definitition</w:t>
            </w:r>
            <w:proofErr w:type="spellEnd"/>
            <w:r>
              <w:rPr>
                <w:sz w:val="20"/>
                <w:szCs w:val="20"/>
                <w:lang w:val="en-GB"/>
              </w:rPr>
              <w:t xml:space="preserve">.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w:t>
            </w:r>
            <w:proofErr w:type="gramStart"/>
            <w:r>
              <w:rPr>
                <w:sz w:val="20"/>
                <w:szCs w:val="20"/>
                <w:lang w:val="en-GB"/>
              </w:rPr>
              <w:t>according</w:t>
            </w:r>
            <w:proofErr w:type="gramEnd"/>
            <w:r>
              <w:rPr>
                <w:sz w:val="20"/>
                <w:szCs w:val="20"/>
                <w:lang w:val="en-GB"/>
              </w:rPr>
              <w:t xml:space="preserve">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BD/CCE limits are defined only for USS while CSS is always monitored according to </w:t>
            </w:r>
            <w:proofErr w:type="spellStart"/>
            <w:r>
              <w:rPr>
                <w:sz w:val="20"/>
                <w:szCs w:val="20"/>
                <w:lang w:val="en-GB"/>
              </w:rPr>
              <w:t>gNB</w:t>
            </w:r>
            <w:proofErr w:type="spellEnd"/>
            <w:r>
              <w:rPr>
                <w:sz w:val="20"/>
                <w:szCs w:val="20"/>
                <w:lang w:val="en-GB"/>
              </w:rPr>
              <w:t xml:space="preserve">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 xml:space="preserve">X &gt; 1 slots (e.g. X = 4 for 480 </w:t>
            </w:r>
            <w:proofErr w:type="spellStart"/>
            <w:r>
              <w:rPr>
                <w:b/>
                <w:u w:val="single"/>
              </w:rPr>
              <w:t>KHz</w:t>
            </w:r>
            <w:proofErr w:type="spellEnd"/>
            <w:r>
              <w:rPr>
                <w:b/>
                <w:u w:val="single"/>
              </w:rPr>
              <w:t xml:space="preserve"> and X = 8 for 960 </w:t>
            </w:r>
            <w:proofErr w:type="spellStart"/>
            <w:r>
              <w:rPr>
                <w:b/>
                <w:u w:val="single"/>
              </w:rPr>
              <w:t>KHz</w:t>
            </w:r>
            <w:proofErr w:type="spellEnd"/>
            <w:r>
              <w:rPr>
                <w:b/>
                <w:u w:val="single"/>
              </w:rPr>
              <w:t>)</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Y&gt;= 1 slots (</w:t>
            </w:r>
            <w:proofErr w:type="spellStart"/>
            <w:r>
              <w:rPr>
                <w:b/>
                <w:u w:val="single"/>
                <w:lang w:val="es-ES"/>
              </w:rPr>
              <w:t>e.g</w:t>
            </w:r>
            <w:proofErr w:type="spellEnd"/>
            <w:r>
              <w:rPr>
                <w:b/>
                <w:u w:val="single"/>
                <w:lang w:val="es-ES"/>
              </w:rPr>
              <w:t xml:space="preserve">.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 xml:space="preserve">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w:t>
            </w:r>
            <w:proofErr w:type="spellStart"/>
            <w:r>
              <w:rPr>
                <w:rFonts w:eastAsia="MS Mincho" w:cs="Arial"/>
                <w:kern w:val="2"/>
                <w:szCs w:val="20"/>
                <w:lang w:eastAsia="ja-JP"/>
              </w:rPr>
              <w:t>KHz</w:t>
            </w:r>
            <w:proofErr w:type="spellEnd"/>
            <w:r>
              <w:rPr>
                <w:rFonts w:eastAsia="MS Mincho" w:cs="Arial"/>
                <w:kern w:val="2"/>
                <w:szCs w:val="20"/>
                <w:lang w:eastAsia="ja-JP"/>
              </w:rPr>
              <w:t xml:space="preserve"> and 960 </w:t>
            </w:r>
            <w:proofErr w:type="spellStart"/>
            <w:r>
              <w:rPr>
                <w:rFonts w:eastAsia="MS Mincho" w:cs="Arial"/>
                <w:kern w:val="2"/>
                <w:szCs w:val="20"/>
                <w:lang w:eastAsia="ja-JP"/>
              </w:rPr>
              <w:t>KHz</w:t>
            </w:r>
            <w:proofErr w:type="spellEnd"/>
            <w:r>
              <w:rPr>
                <w:rFonts w:eastAsia="MS Mincho" w:cs="Arial"/>
                <w:kern w:val="2"/>
                <w:szCs w:val="20"/>
                <w:lang w:eastAsia="ja-JP"/>
              </w:rPr>
              <w:t>,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9" w:name="_Ref78902220"/>
            <w:r>
              <w:t xml:space="preserve">Proposal </w:t>
            </w:r>
            <w:r w:rsidR="005D1F14">
              <w:fldChar w:fldCharType="begin"/>
            </w:r>
            <w:r w:rsidR="005D1F14">
              <w:instrText xml:space="preserve"> SEQ Proposal \* ARABIC </w:instrText>
            </w:r>
            <w:r w:rsidR="005D1F14">
              <w:fldChar w:fldCharType="separate"/>
            </w:r>
            <w:r>
              <w:t>1</w:t>
            </w:r>
            <w:r w:rsidR="005D1F14">
              <w:fldChar w:fldCharType="end"/>
            </w:r>
            <w:r>
              <w:t>: For multi-slot PDCCH monitoring capability, remove Alt3 from the discussion.</w:t>
            </w:r>
            <w:bookmarkEnd w:id="29"/>
            <w:r>
              <w:t xml:space="preserve"> </w:t>
            </w:r>
          </w:p>
          <w:p w14:paraId="780FAFA8" w14:textId="77777777" w:rsidR="00AE5D4F" w:rsidRDefault="009A2FA3">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w:t>
            </w:r>
            <w:r>
              <w:lastRenderedPageBreak/>
              <w:t>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w:t>
            </w:r>
            <w:proofErr w:type="spellStart"/>
            <w:r>
              <w:t>gNB</w:t>
            </w:r>
            <w:proofErr w:type="spellEnd"/>
            <w:r>
              <w:t xml:space="preserve">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w:t>
            </w:r>
            <w:proofErr w:type="spellStart"/>
            <w:r>
              <w:t>gNB</w:t>
            </w:r>
            <w:proofErr w:type="spellEnd"/>
            <w:r>
              <w:t xml:space="preserve">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w:t>
            </w:r>
            <w:proofErr w:type="gramStart"/>
            <w:r>
              <w:t>back to back</w:t>
            </w:r>
            <w:proofErr w:type="gramEnd"/>
            <w:r>
              <w:t xml:space="preserve"> slots. Therefore, to complete the design, the multi-cell monitoring capability need to be carefully discussed. On the other 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0" w:name="_Ref78902377"/>
            <w:bookmarkStart w:id="31" w:name="_Ref68510864"/>
            <w:r>
              <w:t xml:space="preserve">Proposal </w:t>
            </w:r>
            <w:r w:rsidR="005D1F14">
              <w:fldChar w:fldCharType="begin"/>
            </w:r>
            <w:r w:rsidR="005D1F14">
              <w:instrText xml:space="preserve"> SEQ Proposal \* ARABIC </w:instrText>
            </w:r>
            <w:r w:rsidR="005D1F14">
              <w:fldChar w:fldCharType="separate"/>
            </w:r>
            <w:r>
              <w:t>2</w:t>
            </w:r>
            <w:r w:rsidR="005D1F14">
              <w:fldChar w:fldCharType="end"/>
            </w:r>
            <w:r>
              <w:t>: Adopt Alt1 as the multi-slot PDCCH capability with the following aspects.</w:t>
            </w:r>
            <w:bookmarkEnd w:id="30"/>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lastRenderedPageBreak/>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1"/>
          <w:p w14:paraId="6952AB1A" w14:textId="77777777" w:rsidR="00AE5D4F" w:rsidRDefault="00AE5D4F">
            <w:pPr>
              <w:rPr>
                <w:b/>
                <w:bCs/>
              </w:rPr>
            </w:pPr>
          </w:p>
          <w:p w14:paraId="237B003B" w14:textId="77777777" w:rsidR="00AE5D4F" w:rsidRDefault="009A2FA3">
            <w:r>
              <w:t xml:space="preserve">Regarding the candidate values of (X,Y) in Alt1 and Alt2,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w:t>
            </w:r>
            <w:proofErr w:type="spellStart"/>
            <w:r>
              <w:t>gNB</w:t>
            </w:r>
            <w:proofErr w:type="spellEnd"/>
            <w:r>
              <w:t xml:space="preserve"> scheduling flexibility.</w:t>
            </w:r>
          </w:p>
          <w:p w14:paraId="40C48D9B" w14:textId="77777777" w:rsidR="00AE5D4F" w:rsidRDefault="00AE5D4F"/>
          <w:p w14:paraId="4F7959A9" w14:textId="77777777" w:rsidR="00AE5D4F" w:rsidRDefault="009A2FA3">
            <w:pPr>
              <w:pStyle w:val="Caption"/>
            </w:pPr>
            <w:r>
              <w:t xml:space="preserve">  Proposal </w:t>
            </w:r>
            <w:r w:rsidR="005D1F14">
              <w:fldChar w:fldCharType="begin"/>
            </w:r>
            <w:r w:rsidR="005D1F14">
              <w:instrText xml:space="preserve"> SEQ Proposal \* ARABIC </w:instrText>
            </w:r>
            <w:r w:rsidR="005D1F14">
              <w:fldChar w:fldCharType="separate"/>
            </w:r>
            <w:r>
              <w:t>3</w:t>
            </w:r>
            <w:r w:rsidR="005D1F14">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w:t>
            </w:r>
            <w:r>
              <w:rPr>
                <w:lang w:val="en-GB" w:eastAsia="zh-CN"/>
              </w:rPr>
              <w:lastRenderedPageBreak/>
              <w:t xml:space="preserve">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w:t>
            </w:r>
            <w:proofErr w:type="spellStart"/>
            <w:r>
              <w:rPr>
                <w:lang w:val="en-GB" w:eastAsia="zh-CN"/>
              </w:rPr>
              <w:t>gNB</w:t>
            </w:r>
            <w:proofErr w:type="spellEnd"/>
            <w:r>
              <w:rPr>
                <w:lang w:val="en-GB" w:eastAsia="zh-CN"/>
              </w:rPr>
              <w:t xml:space="preserve">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w:t>
            </w:r>
            <w:proofErr w:type="spellStart"/>
            <w:r>
              <w:rPr>
                <w:rFonts w:eastAsia="Times New Roman"/>
                <w:lang w:val="en-GB" w:eastAsia="zh-CN"/>
              </w:rPr>
              <w:t>gNB</w:t>
            </w:r>
            <w:proofErr w:type="spellEnd"/>
            <w:r>
              <w:rPr>
                <w:rFonts w:eastAsia="Times New Roman"/>
                <w:lang w:val="en-GB" w:eastAsia="zh-CN"/>
              </w:rPr>
              <w:t xml:space="preserve"> to configure PDCCH monitoring more frequently, which can enable quick response of certain indication. For example, if LBT is used for the channel access, the frequency PDCCH monitoring enables </w:t>
            </w:r>
            <w:proofErr w:type="spellStart"/>
            <w:r>
              <w:rPr>
                <w:rFonts w:eastAsia="Times New Roman"/>
                <w:lang w:val="en-GB" w:eastAsia="zh-CN"/>
              </w:rPr>
              <w:t>gNB</w:t>
            </w:r>
            <w:proofErr w:type="spellEnd"/>
            <w:r>
              <w:rPr>
                <w:rFonts w:eastAsia="Times New Roman"/>
                <w:lang w:val="en-GB" w:eastAsia="zh-CN"/>
              </w:rPr>
              <w:t xml:space="preserve">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same or different slots. As an exception, if X equals to two slots, Y can be just one slot. In this case, it only supports the </w:t>
            </w:r>
            <w:proofErr w:type="spellStart"/>
            <w:r>
              <w:rPr>
                <w:rFonts w:eastAsia="Times New Roman"/>
                <w:lang w:val="en-GB" w:eastAsia="zh-CN"/>
              </w:rPr>
              <w:t>gNB</w:t>
            </w:r>
            <w:proofErr w:type="spellEnd"/>
            <w:r>
              <w:rPr>
                <w:rFonts w:eastAsia="Times New Roman"/>
                <w:lang w:val="en-GB" w:eastAsia="zh-CN"/>
              </w:rPr>
              <w:t xml:space="preserve">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w:t>
            </w:r>
            <w:r>
              <w:rPr>
                <w:szCs w:val="18"/>
              </w:rPr>
              <w:lastRenderedPageBreak/>
              <w:t>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TW"/>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TW"/>
              </w:rPr>
              <w:lastRenderedPageBreak/>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TW"/>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lastRenderedPageBreak/>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TW"/>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TW"/>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lastRenderedPageBreak/>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TW"/>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w:t>
            </w:r>
            <w:proofErr w:type="spellStart"/>
            <w:r>
              <w:rPr>
                <w:sz w:val="20"/>
                <w:szCs w:val="20"/>
                <w:lang w:eastAsia="zh-CN"/>
              </w:rPr>
              <w:t>KHz</w:t>
            </w:r>
            <w:proofErr w:type="spellEnd"/>
            <w:r>
              <w:rPr>
                <w:sz w:val="20"/>
                <w:szCs w:val="20"/>
                <w:lang w:eastAsia="zh-CN"/>
              </w:rPr>
              <w:t xml:space="preserve"> SCS, while considering the potential X = 4 for 480 </w:t>
            </w:r>
            <w:proofErr w:type="spellStart"/>
            <w:r>
              <w:rPr>
                <w:sz w:val="20"/>
                <w:szCs w:val="20"/>
                <w:lang w:eastAsia="zh-CN"/>
              </w:rPr>
              <w:t>KHz</w:t>
            </w:r>
            <w:proofErr w:type="spellEnd"/>
            <w:r>
              <w:rPr>
                <w:sz w:val="20"/>
                <w:szCs w:val="20"/>
                <w:lang w:eastAsia="zh-CN"/>
              </w:rPr>
              <w:t xml:space="preserve">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w:t>
            </w:r>
            <w:proofErr w:type="gramStart"/>
            <w:r>
              <w:rPr>
                <w:rFonts w:ascii="Arial" w:hAnsi="Arial" w:cs="Arial"/>
                <w:bCs/>
                <w:i/>
                <w:iCs/>
              </w:rPr>
              <w:t>span based</w:t>
            </w:r>
            <w:proofErr w:type="gramEnd"/>
            <w:r>
              <w:rPr>
                <w:rFonts w:ascii="Arial" w:hAnsi="Arial" w:cs="Arial"/>
                <w:bCs/>
                <w:i/>
                <w:iCs/>
              </w:rPr>
              <w:t xml:space="preserve">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t>
            </w:r>
            <w:proofErr w:type="gramStart"/>
            <w:r>
              <w:rPr>
                <w:rFonts w:ascii="Arial" w:hAnsi="Arial" w:cs="Arial"/>
                <w:bCs/>
                <w:i/>
                <w:iCs/>
              </w:rPr>
              <w:t>window based</w:t>
            </w:r>
            <w:proofErr w:type="gramEnd"/>
            <w:r>
              <w:rPr>
                <w:rFonts w:ascii="Arial" w:hAnsi="Arial" w:cs="Arial"/>
                <w:bCs/>
                <w:i/>
                <w:iCs/>
              </w:rPr>
              <w:t xml:space="preserve">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w:t>
            </w:r>
            <w:proofErr w:type="spellStart"/>
            <w:r>
              <w:rPr>
                <w:rFonts w:ascii="Arial" w:hAnsi="Arial" w:cs="Arial"/>
                <w:bCs/>
              </w:rPr>
              <w:t>flexilibty</w:t>
            </w:r>
            <w:proofErr w:type="spellEnd"/>
            <w:r>
              <w:rPr>
                <w:rFonts w:ascii="Arial" w:hAnsi="Arial" w:cs="Arial"/>
                <w:bCs/>
              </w:rPr>
              <w:t xml:space="preserve">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lastRenderedPageBreak/>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w:t>
            </w:r>
            <w:proofErr w:type="spellStart"/>
            <w:r>
              <w:rPr>
                <w:rFonts w:eastAsia="Batang"/>
                <w:bCs/>
                <w:lang w:eastAsia="ko-KR"/>
              </w:rPr>
              <w:t>gNB’s</w:t>
            </w:r>
            <w:proofErr w:type="spellEnd"/>
            <w:r>
              <w:rPr>
                <w:rFonts w:eastAsia="Batang"/>
                <w:bCs/>
                <w:lang w:eastAsia="ko-KR"/>
              </w:rPr>
              <w:t xml:space="preserve">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w:t>
            </w:r>
            <w:proofErr w:type="spellStart"/>
            <w:r>
              <w:rPr>
                <w:rFonts w:eastAsia="Batang"/>
                <w:lang w:eastAsia="ko-KR"/>
              </w:rPr>
              <w:t>gNB</w:t>
            </w:r>
            <w:proofErr w:type="spellEnd"/>
            <w:r>
              <w:rPr>
                <w:rFonts w:eastAsia="Batang"/>
                <w:lang w:eastAsia="ko-KR"/>
              </w:rPr>
              <w:t xml:space="preserve">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#3: Consider </w:t>
            </w:r>
            <w:proofErr w:type="gramStart"/>
            <w:r>
              <w:rPr>
                <w:rFonts w:eastAsia="Batang"/>
                <w:b/>
                <w:lang w:eastAsia="ko-KR"/>
              </w:rPr>
              <w:t>to configure</w:t>
            </w:r>
            <w:proofErr w:type="gramEnd"/>
            <w:r>
              <w:rPr>
                <w:rFonts w:eastAsia="Batang"/>
                <w:b/>
                <w:lang w:eastAsia="ko-KR"/>
              </w:rPr>
              <w:t xml:space="preserv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w:t>
            </w:r>
            <w:proofErr w:type="spellStart"/>
            <w:r>
              <w:rPr>
                <w:rFonts w:eastAsiaTheme="minorEastAsia"/>
                <w:sz w:val="24"/>
                <w:szCs w:val="24"/>
                <w:lang w:val="en-GB" w:eastAsia="ja-JP"/>
              </w:rPr>
              <w:t>beginnin</w:t>
            </w:r>
            <w:proofErr w:type="spellEnd"/>
            <w:r>
              <w:rPr>
                <w:rFonts w:eastAsiaTheme="minorEastAsia"/>
                <w:sz w:val="24"/>
                <w:szCs w:val="24"/>
                <w:lang w:val="en-GB" w:eastAsia="ja-JP"/>
              </w:rPr>
              <w:t xml:space="preserve"> of slot </w:t>
            </w:r>
            <w:proofErr w:type="spellStart"/>
            <w:r>
              <w:rPr>
                <w:rFonts w:eastAsiaTheme="minorEastAsia"/>
                <w:sz w:val="24"/>
                <w:szCs w:val="24"/>
                <w:lang w:val="en-GB" w:eastAsia="ja-JP"/>
              </w:rPr>
              <w:t>gloup</w:t>
            </w:r>
            <w:proofErr w:type="spellEnd"/>
            <w:r>
              <w:rPr>
                <w:rFonts w:eastAsiaTheme="minorEastAsia"/>
                <w:sz w:val="24"/>
                <w:szCs w:val="24"/>
                <w:lang w:val="en-GB" w:eastAsia="ja-JP"/>
              </w:rPr>
              <w:t xml:space="preserve">. However, to avoid back-to-back problem, we only need to set a gap larger than X/2 between Y slots on the consecutive two slot-groups. This gap is secured by maintaining the location of Y slots within X slots across different slot groups, and floating Y slots </w:t>
            </w:r>
            <w:proofErr w:type="spellStart"/>
            <w:r>
              <w:rPr>
                <w:rFonts w:eastAsiaTheme="minorEastAsia"/>
                <w:sz w:val="24"/>
                <w:szCs w:val="24"/>
                <w:lang w:val="en-GB" w:eastAsia="ja-JP"/>
              </w:rPr>
              <w:t>implove</w:t>
            </w:r>
            <w:proofErr w:type="spellEnd"/>
            <w:r>
              <w:rPr>
                <w:rFonts w:eastAsiaTheme="minorEastAsia"/>
                <w:sz w:val="24"/>
                <w:szCs w:val="24"/>
                <w:lang w:val="en-GB" w:eastAsia="ja-JP"/>
              </w:rPr>
              <w:t xml:space="preser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 xml:space="preserve">Figure 1: Example of fixed </w:t>
            </w:r>
            <w:proofErr w:type="spellStart"/>
            <w:r>
              <w:rPr>
                <w:rFonts w:eastAsiaTheme="minorEastAsia"/>
                <w:b/>
                <w:sz w:val="24"/>
                <w:szCs w:val="24"/>
                <w:lang w:val="en-GB" w:eastAsia="ja-JP"/>
              </w:rPr>
              <w:t>pattarn</w:t>
            </w:r>
            <w:proofErr w:type="spellEnd"/>
            <w:r>
              <w:rPr>
                <w:rFonts w:eastAsiaTheme="minorEastAsia"/>
                <w:b/>
                <w:sz w:val="24"/>
                <w:szCs w:val="24"/>
                <w:lang w:val="en-GB" w:eastAsia="ja-JP"/>
              </w:rPr>
              <w:t xml:space="preserve">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 xml:space="preserve">The  UE is not expected to handle a scenario in which they are </w:t>
            </w:r>
            <w:proofErr w:type="gramStart"/>
            <w:r>
              <w:rPr>
                <w:i/>
                <w:iCs/>
              </w:rPr>
              <w:t>different</w:t>
            </w:r>
            <w:proofErr w:type="gramEnd"/>
            <w:r>
              <w:rPr>
                <w:i/>
                <w:iCs/>
              </w:rPr>
              <w:t xml:space="preserve">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w:t>
            </w:r>
            <w:proofErr w:type="spellStart"/>
            <w:r>
              <w:t>KHz</w:t>
            </w:r>
            <w:proofErr w:type="spellEnd"/>
            <w:r>
              <w:t xml:space="preserve">) thus the PDCCH monitoring span X may not need to be </w:t>
            </w:r>
            <w:proofErr w:type="spellStart"/>
            <w:r>
              <w:t>signalled</w:t>
            </w:r>
            <w:proofErr w:type="spellEnd"/>
            <w:r>
              <w:t xml:space="preserve">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5D1F14">
            <w:pPr>
              <w:spacing w:line="276" w:lineRule="auto"/>
              <w:jc w:val="center"/>
            </w:pPr>
            <w:r>
              <w:rPr>
                <w:noProof/>
              </w:rPr>
              <w:object w:dxaOrig="8010" w:dyaOrig="2430" w14:anchorId="1E615109">
                <v:shape id="_x0000_i1041" type="#_x0000_t75" alt="" style="width:400.95pt;height:121.55pt;mso-width-percent:0;mso-height-percent:0;mso-width-percent:0;mso-height-percent:0" o:ole="">
                  <v:imagedata r:id="rId40" o:title=""/>
                </v:shape>
                <o:OLEObject Type="Embed" ProgID="Visio.Drawing.15" ShapeID="_x0000_i1041" DrawAspect="Content" ObjectID="_1696118549" r:id="rId41"/>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xml:space="preserve">: Slot group for NR SCS = 960 </w:t>
            </w:r>
            <w:proofErr w:type="spellStart"/>
            <w:r>
              <w:rPr>
                <w:bCs/>
                <w:iCs/>
              </w:rPr>
              <w:t>KHz</w:t>
            </w:r>
            <w:proofErr w:type="spellEnd"/>
            <w:r>
              <w:rPr>
                <w:bCs/>
                <w:iCs/>
              </w:rPr>
              <w:t xml:space="preserve">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defined per span like in Rel-16. In each PDCCH monitoring span, the number of PDCCH candidates and nonoverlapping CCE cannot exceed the UE capability. Therefore, UE behavior can be similar to legacy NR specification even when there is a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w:t>
            </w:r>
            <w:proofErr w:type="spellStart"/>
            <w:r>
              <w:t>gNB</w:t>
            </w:r>
            <w:proofErr w:type="spellEnd"/>
            <w:r>
              <w:t xml:space="preserve">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w:t>
            </w:r>
            <w:proofErr w:type="spellStart"/>
            <w:r>
              <w:t>gNB</w:t>
            </w:r>
            <w:proofErr w:type="spellEnd"/>
            <w:r>
              <w:t xml:space="preserve">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w:t>
            </w:r>
            <w:proofErr w:type="spellStart"/>
            <w:r>
              <w:t>gNB</w:t>
            </w:r>
            <w:proofErr w:type="spellEnd"/>
            <w:r>
              <w:t xml:space="preserve">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w:t>
            </w:r>
            <w:proofErr w:type="spellStart"/>
            <w:r>
              <w:rPr>
                <w:b/>
                <w:i/>
                <w:lang w:eastAsia="zh-CN"/>
              </w:rPr>
              <w:t>gNB</w:t>
            </w:r>
            <w:proofErr w:type="spellEnd"/>
            <w:r>
              <w:rPr>
                <w:b/>
                <w:i/>
                <w:lang w:eastAsia="zh-CN"/>
              </w:rPr>
              <w:t xml:space="preserve">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w:t>
            </w:r>
            <w:proofErr w:type="gramStart"/>
            <w:r>
              <w:t>kHz, and</w:t>
            </w:r>
            <w:proofErr w:type="gramEnd"/>
            <w:r>
              <w:t xml:space="preserve">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2" w:name="_Toc83573325"/>
            <w:bookmarkStart w:id="33" w:name="_Toc83587355"/>
            <w:bookmarkStart w:id="34" w:name="_Toc83632381"/>
            <w:bookmarkStart w:id="35" w:name="P_1"/>
            <w:r>
              <w:t xml:space="preserve">Proposal </w:t>
            </w:r>
            <w:r w:rsidR="005D1F14">
              <w:fldChar w:fldCharType="begin"/>
            </w:r>
            <w:r w:rsidR="005D1F14">
              <w:instrText xml:space="preserve"> SEQ Proposal \* A</w:instrText>
            </w:r>
            <w:r w:rsidR="005D1F14">
              <w:instrText xml:space="preserve">RABIC </w:instrText>
            </w:r>
            <w:r w:rsidR="005D1F14">
              <w:fldChar w:fldCharType="separate"/>
            </w:r>
            <w:r>
              <w:t>1</w:t>
            </w:r>
            <w:r w:rsidR="005D1F14">
              <w:fldChar w:fldCharType="end"/>
            </w:r>
            <w:r>
              <w:t>: For the values of X in addition to X = 4 for 480 kHz SCS and X = 8 for 960 kHz SCS, the following sets are considered per UE capability:</w:t>
            </w:r>
            <w:bookmarkEnd w:id="32"/>
            <w:bookmarkEnd w:id="33"/>
            <w:bookmarkEnd w:id="34"/>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5"/>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6" w:name="_Ref83586061"/>
            <w:bookmarkStart w:id="37" w:name="_Toc83632383"/>
            <w:bookmarkStart w:id="38" w:name="_Toc83573327"/>
            <w:bookmarkStart w:id="39" w:name="_Toc83587357"/>
            <w:bookmarkStart w:id="40" w:name="P_3"/>
            <w:r>
              <w:t xml:space="preserve">Proposal </w:t>
            </w:r>
            <w:r w:rsidR="005D1F14">
              <w:fldChar w:fldCharType="begin"/>
            </w:r>
            <w:r w:rsidR="005D1F14">
              <w:instrText xml:space="preserve"> SEQ Proposal \* ARABIC </w:instrText>
            </w:r>
            <w:r w:rsidR="005D1F14">
              <w:fldChar w:fldCharType="separate"/>
            </w:r>
            <w:r>
              <w:t>3</w:t>
            </w:r>
            <w:r w:rsidR="005D1F14">
              <w:fldChar w:fldCharType="end"/>
            </w:r>
            <w:bookmarkEnd w:id="36"/>
            <w:r>
              <w:t>: For 480 kHz and 960 kHz SCSs, X = 4 and X = 8 are regarded as the default capability, respectively, and assumed during the idle/inactive mode operation (e.g., for ANR detection) and initial access procedure.</w:t>
            </w:r>
            <w:bookmarkEnd w:id="37"/>
            <w:bookmarkEnd w:id="38"/>
            <w:bookmarkEnd w:id="39"/>
          </w:p>
          <w:p w14:paraId="03B887EE" w14:textId="77777777" w:rsidR="00AE5D4F" w:rsidRDefault="009A2FA3">
            <w:pPr>
              <w:pStyle w:val="Caption"/>
              <w:jc w:val="left"/>
            </w:pPr>
            <w:bookmarkStart w:id="41" w:name="_Toc83573328"/>
            <w:bookmarkStart w:id="42" w:name="_Toc83587358"/>
            <w:bookmarkStart w:id="43" w:name="_Toc83632384"/>
            <w:bookmarkStart w:id="44" w:name="P_4"/>
            <w:bookmarkEnd w:id="40"/>
            <w:r>
              <w:t xml:space="preserve">Proposal </w:t>
            </w:r>
            <w:r w:rsidR="005D1F14">
              <w:fldChar w:fldCharType="begin"/>
            </w:r>
            <w:r w:rsidR="005D1F14">
              <w:instrText xml:space="preserve"> SEQ Proposal \* ARABIC </w:instrText>
            </w:r>
            <w:r w:rsidR="005D1F14">
              <w:fldChar w:fldCharType="separate"/>
            </w:r>
            <w:r>
              <w:t>4</w:t>
            </w:r>
            <w:r w:rsidR="005D1F14">
              <w:fldChar w:fldCharType="end"/>
            </w:r>
            <w:r>
              <w:t>: For 480 kHz and 960 kHz SCSs, any smaller values of X than 4 for 480 kHz SCS and 8 for 960 kHz SCS are supported as an optional UE capability during a connected mode operation.</w:t>
            </w:r>
            <w:bookmarkEnd w:id="41"/>
            <w:bookmarkEnd w:id="42"/>
            <w:bookmarkEnd w:id="43"/>
          </w:p>
          <w:bookmarkEnd w:id="44"/>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w:t>
            </w:r>
            <w:proofErr w:type="spellStart"/>
            <w:r>
              <w:t>MOs.</w:t>
            </w:r>
            <w:proofErr w:type="spellEnd"/>
            <w:r>
              <w:t xml:space="preserve">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5" w:name="_Toc83587368"/>
            <w:bookmarkStart w:id="46" w:name="_Toc83632394"/>
            <w:bookmarkStart w:id="47" w:name="O_5"/>
            <w:r>
              <w:t xml:space="preserve">Observation </w:t>
            </w:r>
            <w:r w:rsidR="005D1F14">
              <w:fldChar w:fldCharType="begin"/>
            </w:r>
            <w:r w:rsidR="005D1F14">
              <w:instrText xml:space="preserve"> SEQ Observation \* ARABIC </w:instrText>
            </w:r>
            <w:r w:rsidR="005D1F14">
              <w:fldChar w:fldCharType="separate"/>
            </w:r>
            <w:r>
              <w:t>5</w:t>
            </w:r>
            <w:r w:rsidR="005D1F14">
              <w:fldChar w:fldCharType="end"/>
            </w:r>
            <w:r>
              <w:t xml:space="preserve">: For multi-slot PDCCH monitoring capability Alt 2, the delineation ambiguity of PDCCH monitoring occasions can be avoided if Y </w:t>
            </w:r>
            <w:r>
              <w:rPr>
                <w:rFonts w:hint="eastAsia"/>
              </w:rPr>
              <w:t>≤</w:t>
            </w:r>
            <w:r>
              <w:t xml:space="preserve"> 1 slot.</w:t>
            </w:r>
            <w:bookmarkEnd w:id="45"/>
            <w:bookmarkEnd w:id="46"/>
          </w:p>
          <w:bookmarkEnd w:id="47"/>
          <w:p w14:paraId="55D828AD" w14:textId="77777777" w:rsidR="00AE5D4F" w:rsidRDefault="00AE5D4F"/>
          <w:p w14:paraId="609D5893" w14:textId="77777777" w:rsidR="00AE5D4F" w:rsidRDefault="005D1F14">
            <w:r>
              <w:rPr>
                <w:noProof/>
              </w:rPr>
              <w:object w:dxaOrig="9945" w:dyaOrig="1725" w14:anchorId="512BE082">
                <v:shape id="_x0000_i1040" type="#_x0000_t75" alt="" style="width:498.7pt;height:87.2pt;mso-width-percent:0;mso-height-percent:0;mso-width-percent:0;mso-height-percent:0" o:ole="">
                  <v:imagedata r:id="rId42" o:title=""/>
                </v:shape>
                <o:OLEObject Type="Embed" ProgID="Visio.Drawing.15" ShapeID="_x0000_i1040" DrawAspect="Content" ObjectID="_1696118550" r:id="rId43"/>
              </w:object>
            </w:r>
          </w:p>
          <w:p w14:paraId="0F5BF68B" w14:textId="77777777" w:rsidR="00AE5D4F" w:rsidRDefault="009A2FA3">
            <w:pPr>
              <w:pStyle w:val="Caption"/>
              <w:rPr>
                <w:u w:val="single"/>
              </w:rPr>
            </w:pPr>
            <w:bookmarkStart w:id="48" w:name="_Ref83584248"/>
            <w:r>
              <w:t xml:space="preserve">Figure </w:t>
            </w:r>
            <w:r w:rsidR="005D1F14">
              <w:fldChar w:fldCharType="begin"/>
            </w:r>
            <w:r w:rsidR="005D1F14">
              <w:instrText xml:space="preserve"> SEQ Figure \* ARABIC </w:instrText>
            </w:r>
            <w:r w:rsidR="005D1F14">
              <w:fldChar w:fldCharType="separate"/>
            </w:r>
            <w:r>
              <w:t>1</w:t>
            </w:r>
            <w:r w:rsidR="005D1F14">
              <w:fldChar w:fldCharType="end"/>
            </w:r>
            <w:bookmarkEnd w:id="48"/>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 xml:space="preserve">In the agreement from RAN1 #104bis-e, it was captured as an FFS how a span pattern is defined and applied for Alt 2. The span pattern is given by a bitmap of length M indicating a repeated pattern of PDCCH </w:t>
            </w:r>
            <w:proofErr w:type="spellStart"/>
            <w:r>
              <w:t>MOs.</w:t>
            </w:r>
            <w:proofErr w:type="spellEnd"/>
            <w:r>
              <w:t xml:space="preserve">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proofErr w:type="spellStart"/>
            <w:r>
              <w:rPr>
                <w:i/>
                <w:lang w:eastAsia="zh-CN"/>
              </w:rPr>
              <w:t>pdcch-MonitoringAnyOccasionsWithSpanGap</w:t>
            </w:r>
            <w:proofErr w:type="spellEnd"/>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9" w:name="_Toc83587369"/>
            <w:bookmarkStart w:id="50" w:name="_Toc83632395"/>
            <w:bookmarkStart w:id="51" w:name="O_6"/>
            <w:r>
              <w:t xml:space="preserve">Observation </w:t>
            </w:r>
            <w:r w:rsidR="005D1F14">
              <w:fldChar w:fldCharType="begin"/>
            </w:r>
            <w:r w:rsidR="005D1F14">
              <w:instrText xml:space="preserve"> SEQ Observation \* ARABIC </w:instrText>
            </w:r>
            <w:r w:rsidR="005D1F14">
              <w:fldChar w:fldCharType="separate"/>
            </w:r>
            <w:r>
              <w:t>6</w:t>
            </w:r>
            <w:r w:rsidR="005D1F14">
              <w:fldChar w:fldCharType="end"/>
            </w:r>
            <w:r>
              <w:t>: As an extension of Rel-16 per-span PDCCH monitoring capability, multi-slot PDCCH monitoring capability Alt 2 is not related to a repetition of the same span pattern.</w:t>
            </w:r>
            <w:bookmarkEnd w:id="49"/>
            <w:bookmarkEnd w:id="50"/>
          </w:p>
          <w:bookmarkEnd w:id="51"/>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2" w:name="_Ref68205303"/>
            <w:bookmarkStart w:id="53" w:name="_Toc68262156"/>
            <w:bookmarkStart w:id="54" w:name="_Toc68552634"/>
            <w:bookmarkStart w:id="55" w:name="_Toc68530788"/>
            <w:bookmarkStart w:id="56" w:name="_Toc78736002"/>
            <w:bookmarkStart w:id="57" w:name="_Toc79099658"/>
            <w:bookmarkStart w:id="58" w:name="_Toc68608256"/>
            <w:bookmarkStart w:id="59" w:name="_Toc68262269"/>
            <w:bookmarkStart w:id="60" w:name="_Toc83573331"/>
            <w:bookmarkStart w:id="61" w:name="_Toc68262096"/>
            <w:bookmarkStart w:id="62" w:name="_Toc83587361"/>
            <w:bookmarkStart w:id="63" w:name="_Toc68528597"/>
            <w:bookmarkStart w:id="64" w:name="_Toc68262215"/>
            <w:bookmarkStart w:id="65" w:name="_Toc68608206"/>
            <w:bookmarkStart w:id="66" w:name="_Toc68262236"/>
            <w:bookmarkStart w:id="67" w:name="_Toc68262202"/>
            <w:bookmarkStart w:id="68" w:name="_Toc68262407"/>
            <w:bookmarkStart w:id="69" w:name="_Toc79147719"/>
            <w:bookmarkStart w:id="70" w:name="_Toc83632387"/>
            <w:bookmarkStart w:id="71" w:name="_Toc68530837"/>
            <w:bookmarkStart w:id="72" w:name="_Toc68261799"/>
            <w:bookmarkStart w:id="73" w:name="_Toc68262116"/>
            <w:bookmarkStart w:id="74" w:name="_Toc68608268"/>
            <w:bookmarkStart w:id="75" w:name="P_7"/>
            <w:r>
              <w:t xml:space="preserve">Proposal </w:t>
            </w:r>
            <w:r w:rsidR="005D1F14">
              <w:fldChar w:fldCharType="begin"/>
            </w:r>
            <w:r w:rsidR="005D1F14">
              <w:instrText xml:space="preserve"> SEQ Proposal \* ARABIC </w:instrText>
            </w:r>
            <w:r w:rsidR="005D1F14">
              <w:fldChar w:fldCharType="separate"/>
            </w:r>
            <w:r>
              <w:t>7</w:t>
            </w:r>
            <w:r w:rsidR="005D1F14">
              <w:fldChar w:fldCharType="end"/>
            </w:r>
            <w:bookmarkEnd w:id="52"/>
            <w:r>
              <w:t>: For the definition of multi-slot PDCCH monitoring capability, Alt 2 is supported with the following modification:</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5"/>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 xml:space="preserve">The multi-slot PDCCH monitoring capability needs to have the balance of two requirements, i.e. the scheduling flexibility for </w:t>
            </w:r>
            <w:proofErr w:type="spellStart"/>
            <w:r>
              <w:t>gNB</w:t>
            </w:r>
            <w:proofErr w:type="spellEnd"/>
            <w:r>
              <w:t xml:space="preserve"> and UE complexity/power consumption reduction for UE. From </w:t>
            </w:r>
            <w:proofErr w:type="spellStart"/>
            <w:r>
              <w:t>gNB</w:t>
            </w:r>
            <w:proofErr w:type="spellEnd"/>
            <w:r>
              <w:t xml:space="preserve">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w:t>
            </w:r>
            <w:proofErr w:type="spellStart"/>
            <w:r>
              <w:t>MOs.</w:t>
            </w:r>
            <w:proofErr w:type="spellEnd"/>
            <w:r>
              <w:t xml:space="preserve">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 xml:space="preserve">The first interpretation (same location of Y for all UEs), although enjoying its simplicity, would have issue for UE to monitor beam-swept CSS. Considering the fact that different UE might monitor different </w:t>
            </w:r>
            <w:proofErr w:type="spellStart"/>
            <w:r>
              <w:t>TDMed</w:t>
            </w:r>
            <w:proofErr w:type="spellEnd"/>
            <w:r>
              <w:t>-beam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w:t>
            </w:r>
            <w:proofErr w:type="spellStart"/>
            <w:r>
              <w:t>gNB</w:t>
            </w:r>
            <w:proofErr w:type="spellEnd"/>
            <w:r>
              <w:t xml:space="preserve"> by configuration makes sure that all CSS/USS MOs can fall into Y. However, in reality, this may not be always possible, or not an efficient operation even if possible. For example, considering the </w:t>
            </w:r>
            <w:proofErr w:type="spellStart"/>
            <w:r>
              <w:t>TDMed</w:t>
            </w:r>
            <w:proofErr w:type="spellEnd"/>
            <w:r>
              <w:t xml:space="preserve">-beam transmission of CSS,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5D1F14">
            <w:pPr>
              <w:pStyle w:val="BodyText"/>
            </w:pPr>
            <w:r>
              <w:rPr>
                <w:noProof/>
              </w:rPr>
              <w:object w:dxaOrig="9660" w:dyaOrig="2790" w14:anchorId="0B308CC2">
                <v:shape id="_x0000_i1039" type="#_x0000_t75" alt="" style="width:486.85pt;height:138.7pt;mso-width-percent:0;mso-height-percent:0;mso-width-percent:0;mso-height-percent:0" o:ole="">
                  <v:imagedata r:id="rId44" o:title=""/>
                </v:shape>
                <o:OLEObject Type="Embed" ProgID="Visio.Drawing.15" ShapeID="_x0000_i1039" DrawAspect="Content" ObjectID="_1696118551" r:id="rId45"/>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w:t>
            </w:r>
            <w:proofErr w:type="spellEnd"/>
            <w:r>
              <w:rPr>
                <w:rFonts w:ascii="Courier New" w:eastAsia="Times New Roman" w:hAnsi="Courier New"/>
                <w:sz w:val="16"/>
                <w:szCs w:val="20"/>
                <w:lang w:val="en-GB" w:eastAsia="en-GB"/>
              </w:rPr>
              <w:t xml:space="preserv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SearchSpaceId</w:t>
            </w:r>
            <w:proofErr w:type="spellEnd"/>
            <w:r>
              <w:rPr>
                <w:rFonts w:ascii="Courier New" w:eastAsia="Times New Roman" w:hAnsi="Courier New"/>
                <w:sz w:val="16"/>
                <w:szCs w:val="20"/>
                <w:lang w:val="en-GB" w:eastAsia="en-GB"/>
              </w:rPr>
              <w:t>,</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roofErr w:type="spellStart"/>
            <w:r>
              <w:rPr>
                <w:rFonts w:ascii="Courier New" w:eastAsia="Times New Roman" w:hAnsi="Courier New"/>
                <w:sz w:val="16"/>
                <w:szCs w:val="20"/>
                <w:lang w:val="en-GB" w:eastAsia="en-GB"/>
              </w:rPr>
              <w:t>ControlResourceSetId</w:t>
            </w:r>
            <w:proofErr w:type="spellEnd"/>
            <w:r>
              <w:rPr>
                <w:rFonts w:ascii="Courier New" w:eastAsia="Times New Roman" w:hAnsi="Courier New"/>
                <w:sz w:val="16"/>
                <w:szCs w:val="20"/>
                <w:lang w:val="en-GB" w:eastAsia="en-GB"/>
              </w:rPr>
              <w:t xml:space="preserve">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proofErr w:type="spellStart"/>
            <w:r>
              <w:rPr>
                <w:rFonts w:ascii="Courier New" w:eastAsia="Times New Roman" w:hAnsi="Courier New"/>
                <w:sz w:val="16"/>
                <w:szCs w:val="20"/>
                <w:highlight w:val="yellow"/>
                <w:lang w:val="en-GB" w:eastAsia="en-GB"/>
              </w:rPr>
              <w:t>monitoringSlotPeriodicityAndOffset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proofErr w:type="gramStart"/>
            <w:r>
              <w:rPr>
                <w:rFonts w:ascii="Courier New" w:eastAsia="Times New Roman" w:hAnsi="Courier New"/>
                <w:sz w:val="16"/>
                <w:szCs w:val="20"/>
                <w:lang w:val="nl-NL" w:eastAsia="en-GB"/>
              </w:rPr>
              <w:t>sl</w:t>
            </w:r>
            <w:proofErr w:type="gramEnd"/>
            <w:r>
              <w:rPr>
                <w:rFonts w:ascii="Courier New" w:eastAsia="Times New Roman" w:hAnsi="Courier New"/>
                <w:sz w:val="16"/>
                <w:szCs w:val="20"/>
                <w:lang w:val="nl-NL" w:eastAsia="en-GB"/>
              </w:rPr>
              <w:t xml:space="preserve">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w:t>
            </w:r>
            <w:proofErr w:type="gramStart"/>
            <w:r>
              <w:rPr>
                <w:rFonts w:ascii="Courier New" w:eastAsia="Times New Roman" w:hAnsi="Courier New"/>
                <w:sz w:val="16"/>
                <w:szCs w:val="20"/>
                <w:lang w:val="nl-NL" w:eastAsia="en-GB"/>
              </w:rPr>
              <w:t>sl</w:t>
            </w:r>
            <w:proofErr w:type="gramEnd"/>
            <w:r>
              <w:rPr>
                <w:rFonts w:ascii="Courier New" w:eastAsia="Times New Roman" w:hAnsi="Courier New"/>
                <w:sz w:val="16"/>
                <w:szCs w:val="20"/>
                <w:lang w:val="nl-NL" w:eastAsia="en-GB"/>
              </w:rPr>
              <w:t xml:space="preserve">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w:t>
            </w:r>
            <w:proofErr w:type="gramStart"/>
            <w:r>
              <w:rPr>
                <w:rFonts w:ascii="Courier New" w:eastAsia="Times New Roman" w:hAnsi="Courier New"/>
                <w:sz w:val="16"/>
                <w:szCs w:val="20"/>
                <w:lang w:val="nl-NL" w:eastAsia="en-GB"/>
              </w:rPr>
              <w:t>sl</w:t>
            </w:r>
            <w:proofErr w:type="gramEnd"/>
            <w:r>
              <w:rPr>
                <w:rFonts w:ascii="Courier New" w:eastAsia="Times New Roman" w:hAnsi="Courier New"/>
                <w:sz w:val="16"/>
                <w:szCs w:val="20"/>
                <w:lang w:val="nl-NL" w:eastAsia="en-GB"/>
              </w:rPr>
              <w:t xml:space="preserve">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w:t>
            </w:r>
            <w:proofErr w:type="gramStart"/>
            <w:r w:rsidRPr="000C4CFB">
              <w:rPr>
                <w:rFonts w:ascii="Courier New" w:eastAsia="Times New Roman" w:hAnsi="Courier New"/>
                <w:sz w:val="16"/>
                <w:szCs w:val="20"/>
                <w:lang w:val="de-DE" w:eastAsia="en-GB"/>
              </w:rPr>
              <w:t>0..</w:t>
            </w:r>
            <w:proofErr w:type="gramEnd"/>
            <w:r w:rsidRPr="000C4CFB">
              <w:rPr>
                <w:rFonts w:ascii="Courier New" w:eastAsia="Times New Roman" w:hAnsi="Courier New"/>
                <w:sz w:val="16"/>
                <w:szCs w:val="20"/>
                <w:lang w:val="de-DE" w:eastAsia="en-GB"/>
              </w:rPr>
              <w:t>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w:t>
            </w:r>
            <w:proofErr w:type="gramStart"/>
            <w:r>
              <w:rPr>
                <w:rFonts w:ascii="Courier New" w:eastAsia="Times New Roman" w:hAnsi="Courier New"/>
                <w:sz w:val="16"/>
                <w:szCs w:val="20"/>
                <w:lang w:val="sv-SE" w:eastAsia="en-GB"/>
              </w:rPr>
              <w:t>2..</w:t>
            </w:r>
            <w:proofErr w:type="gramEnd"/>
            <w:r>
              <w:rPr>
                <w:rFonts w:ascii="Courier New" w:eastAsia="Times New Roman" w:hAnsi="Courier New"/>
                <w:sz w:val="16"/>
                <w:szCs w:val="20"/>
                <w:lang w:val="sv-SE" w:eastAsia="en-GB"/>
              </w:rPr>
              <w:t xml:space="preserve">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proofErr w:type="spellStart"/>
            <w:r>
              <w:rPr>
                <w:rFonts w:ascii="Courier New" w:eastAsia="Times New Roman" w:hAnsi="Courier New"/>
                <w:sz w:val="16"/>
                <w:szCs w:val="20"/>
                <w:lang w:val="en-GB" w:eastAsia="en-GB"/>
              </w:rPr>
              <w:t>monitoringSymbolsWithinSlot</w:t>
            </w:r>
            <w:proofErr w:type="spellEnd"/>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proofErr w:type="spellStart"/>
            <w:r>
              <w:rPr>
                <w:rFonts w:eastAsia="SimSun"/>
                <w:i/>
              </w:rPr>
              <w:t>monitoringSlotPeriodicityAndOffset</w:t>
            </w:r>
            <w:proofErr w:type="spellEnd"/>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proofErr w:type="spellStart"/>
            <w:r>
              <w:rPr>
                <w:rFonts w:eastAsia="SimSun"/>
                <w:i/>
              </w:rPr>
              <w:t>monitoringSymbolsWithinSlot</w:t>
            </w:r>
            <w:proofErr w:type="spellEnd"/>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w:t>
            </w:r>
            <w:proofErr w:type="spellStart"/>
            <w:r>
              <w:rPr>
                <w:rFonts w:eastAsia="SimSun"/>
              </w:rPr>
              <w:t>SearchSpace</w:t>
            </w:r>
            <w:proofErr w:type="spellEnd"/>
            <w:r>
              <w:rPr>
                <w:rFonts w:eastAsia="SimSun"/>
              </w:rPr>
              <w:t xml:space="preserve"> configuration denotes the number of consecutive slots that a </w:t>
            </w:r>
            <w:proofErr w:type="spellStart"/>
            <w:r>
              <w:rPr>
                <w:rFonts w:eastAsia="SimSun"/>
              </w:rPr>
              <w:t>SearchSpace</w:t>
            </w:r>
            <w:proofErr w:type="spellEnd"/>
            <w:r>
              <w:rPr>
                <w:rFonts w:eastAsia="SimSun"/>
              </w:rPr>
              <w:t xml:space="preserve"> lasts in each period. Apparently, the value of duration should be smaller than the periodicity indicated by </w:t>
            </w:r>
            <w:proofErr w:type="spellStart"/>
            <w:r>
              <w:rPr>
                <w:rFonts w:eastAsia="SimSun"/>
                <w:i/>
              </w:rPr>
              <w:t>monitoringSymbolsWithinSlot</w:t>
            </w:r>
            <w:proofErr w:type="spellEnd"/>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w:t>
            </w:r>
            <w:proofErr w:type="spellStart"/>
            <w:r>
              <w:rPr>
                <w:rFonts w:eastAsia="SimSun"/>
              </w:rPr>
              <w:t>SearchSpace</w:t>
            </w:r>
            <w:proofErr w:type="spellEnd"/>
            <w:r>
              <w:rPr>
                <w:rFonts w:eastAsia="SimSun"/>
              </w:rPr>
              <w:t xml:space="preserve"> can be located for 480/960 kHz SCS. Within each X-slots, the monitoring occasions are located in the first Y slots, which is configured by </w:t>
            </w:r>
            <w:proofErr w:type="spellStart"/>
            <w:r>
              <w:rPr>
                <w:rFonts w:eastAsia="SimSun"/>
                <w:i/>
              </w:rPr>
              <w:t>monitoringSymbolsWithinSlot</w:t>
            </w:r>
            <w:proofErr w:type="spellEnd"/>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w:t>
            </w:r>
            <w:proofErr w:type="spellStart"/>
            <w:r>
              <w:rPr>
                <w:rFonts w:eastAsia="SimSun"/>
                <w:color w:val="000000"/>
              </w:rPr>
              <w:t>SearchSpace</w:t>
            </w:r>
            <w:proofErr w:type="spellEnd"/>
            <w:r>
              <w:rPr>
                <w:rFonts w:eastAsia="SimSun"/>
                <w:color w:val="000000"/>
              </w:rPr>
              <w:t xml:space="preserve"> (yellow box), and </w:t>
            </w:r>
            <w:proofErr w:type="spellStart"/>
            <w:r>
              <w:rPr>
                <w:rFonts w:eastAsia="SimSun"/>
                <w:color w:val="000000"/>
              </w:rPr>
              <w:t>k</w:t>
            </w:r>
            <w:r>
              <w:rPr>
                <w:rFonts w:eastAsia="SimSun"/>
                <w:color w:val="000000"/>
                <w:vertAlign w:val="subscript"/>
              </w:rPr>
              <w:t>s</w:t>
            </w:r>
            <w:proofErr w:type="spellEnd"/>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zh-TW"/>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6"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6"/>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w:t>
            </w:r>
            <w:proofErr w:type="spellStart"/>
            <w:r>
              <w:rPr>
                <w:rFonts w:eastAsia="SimSun"/>
                <w:b/>
                <w:i/>
              </w:rPr>
              <w:t>monitoringSlotPeriodicityAndOffset</w:t>
            </w:r>
            <w:proofErr w:type="spellEnd"/>
            <w:r>
              <w:rPr>
                <w:rFonts w:eastAsia="SimSun"/>
                <w:b/>
                <w:i/>
              </w:rPr>
              <w:t xml:space="preserve">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Additional slot level offset or extension of </w:t>
            </w:r>
            <w:proofErr w:type="spellStart"/>
            <w:r>
              <w:rPr>
                <w:rFonts w:eastAsia="SimSun"/>
                <w:b/>
                <w:i/>
              </w:rPr>
              <w:t>monitoringSymbolsWithinSlot</w:t>
            </w:r>
            <w:proofErr w:type="spellEnd"/>
            <w:r>
              <w:rPr>
                <w:rFonts w:eastAsia="SimSun"/>
                <w:b/>
                <w:i/>
              </w:rPr>
              <w:t xml:space="preserve">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w:t>
            </w:r>
            <w:proofErr w:type="spellStart"/>
            <w:r>
              <w:rPr>
                <w:rFonts w:eastAsia="SimSun"/>
              </w:rPr>
              <w:t>gNB</w:t>
            </w:r>
            <w:proofErr w:type="spellEnd"/>
            <w:r>
              <w:rPr>
                <w:rFonts w:eastAsia="SimSun"/>
              </w:rPr>
              <w:t xml:space="preserve"> side. The </w:t>
            </w:r>
            <w:proofErr w:type="spellStart"/>
            <w:r>
              <w:rPr>
                <w:rFonts w:eastAsia="SimSun"/>
              </w:rPr>
              <w:t>gNB</w:t>
            </w:r>
            <w:proofErr w:type="spellEnd"/>
            <w:r>
              <w:rPr>
                <w:rFonts w:eastAsia="SimSun"/>
              </w:rPr>
              <w:t xml:space="preserve">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7"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7"/>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0C6E2506" w14:textId="77777777" w:rsidR="00AE5D4F" w:rsidRDefault="009A2FA3">
            <w:pPr>
              <w:pStyle w:val="ListParagraph"/>
              <w:numPr>
                <w:ilvl w:val="0"/>
                <w:numId w:val="68"/>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TW"/>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5D1F14">
              <w:fldChar w:fldCharType="begin"/>
            </w:r>
            <w:r w:rsidR="005D1F14">
              <w:instrText xml:space="preserve"> SEQ Figure \* ARABIC </w:instrText>
            </w:r>
            <w:r w:rsidR="005D1F14">
              <w:fldChar w:fldCharType="separate"/>
            </w:r>
            <w:r>
              <w:t>4</w:t>
            </w:r>
            <w:r w:rsidR="005D1F14">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6D78E99C" w14:textId="77777777" w:rsidR="00AE5D4F" w:rsidRDefault="009A2FA3">
            <w:pPr>
              <w:pStyle w:val="PL"/>
              <w:spacing w:after="120"/>
            </w:pPr>
            <w:proofErr w:type="spellStart"/>
            <w:r>
              <w:t>SearchSpace</w:t>
            </w:r>
            <w:proofErr w:type="spellEnd"/>
            <w:r>
              <w:t xml:space="preserve"> ::=                         </w:t>
            </w:r>
            <w:r>
              <w:rPr>
                <w:color w:val="993366"/>
              </w:rPr>
              <w:t>SEQUENCE</w:t>
            </w:r>
            <w:r>
              <w:t xml:space="preserve"> {</w:t>
            </w:r>
          </w:p>
          <w:p w14:paraId="52A6E8F3" w14:textId="77777777" w:rsidR="00AE5D4F" w:rsidRDefault="009A2FA3">
            <w:pPr>
              <w:pStyle w:val="PL"/>
              <w:spacing w:after="120"/>
            </w:pPr>
            <w:r>
              <w:t xml:space="preserve">    </w:t>
            </w:r>
            <w:proofErr w:type="spellStart"/>
            <w:r>
              <w:t>searchSpaceId</w:t>
            </w:r>
            <w:proofErr w:type="spellEnd"/>
            <w:r>
              <w:t xml:space="preserve">                           </w:t>
            </w:r>
            <w:proofErr w:type="spellStart"/>
            <w:r>
              <w:t>SearchSpaceId</w:t>
            </w:r>
            <w:proofErr w:type="spellEnd"/>
            <w:r>
              <w:t>,</w:t>
            </w:r>
          </w:p>
          <w:p w14:paraId="6843A60A" w14:textId="77777777" w:rsidR="00AE5D4F" w:rsidRDefault="009A2FA3">
            <w:pPr>
              <w:pStyle w:val="PL"/>
              <w:spacing w:after="120"/>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0645BFD4" w14:textId="77777777" w:rsidR="00AE5D4F" w:rsidRDefault="009A2FA3">
            <w:pPr>
              <w:pStyle w:val="PL"/>
              <w:spacing w:after="120"/>
            </w:pPr>
            <w:r>
              <w:t xml:space="preserve">    </w:t>
            </w:r>
            <w:proofErr w:type="spellStart"/>
            <w:r>
              <w:t>monitoringSlotPeriodicityAndOffset</w:t>
            </w:r>
            <w:proofErr w:type="spellEnd"/>
            <w:r>
              <w:t xml:space="preserve">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w:t>
            </w:r>
            <w:proofErr w:type="gramStart"/>
            <w:r>
              <w:rPr>
                <w:lang w:val="sv-SE"/>
              </w:rPr>
              <w:t>0..</w:t>
            </w:r>
            <w:proofErr w:type="gramEnd"/>
            <w:r>
              <w:rPr>
                <w:lang w:val="sv-SE"/>
              </w:rPr>
              <w:t>1),</w:t>
            </w:r>
          </w:p>
          <w:p w14:paraId="44FCDADD" w14:textId="77777777" w:rsidR="00AE5D4F" w:rsidRDefault="009A2FA3">
            <w:pPr>
              <w:pStyle w:val="PL"/>
              <w:spacing w:after="120"/>
              <w:rPr>
                <w:lang w:val="nl-NL"/>
              </w:rPr>
            </w:pPr>
            <w:r>
              <w:rPr>
                <w:lang w:val="sv-SE"/>
              </w:rPr>
              <w:t xml:space="preserve">        </w:t>
            </w:r>
            <w:proofErr w:type="gramStart"/>
            <w:r>
              <w:rPr>
                <w:lang w:val="nl-NL"/>
              </w:rPr>
              <w:t>sl</w:t>
            </w:r>
            <w:proofErr w:type="gramEnd"/>
            <w:r>
              <w:rPr>
                <w:lang w:val="nl-NL"/>
              </w:rPr>
              <w:t xml:space="preserve">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w:t>
            </w:r>
            <w:proofErr w:type="gramStart"/>
            <w:r>
              <w:rPr>
                <w:lang w:val="nl-NL"/>
              </w:rPr>
              <w:t>sl</w:t>
            </w:r>
            <w:proofErr w:type="gramEnd"/>
            <w:r>
              <w:rPr>
                <w:lang w:val="nl-NL"/>
              </w:rPr>
              <w:t xml:space="preserve">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w:t>
            </w:r>
            <w:proofErr w:type="gramStart"/>
            <w:r>
              <w:rPr>
                <w:lang w:val="nl-NL"/>
              </w:rPr>
              <w:t>sl</w:t>
            </w:r>
            <w:proofErr w:type="gramEnd"/>
            <w:r>
              <w:rPr>
                <w:lang w:val="nl-NL"/>
              </w:rPr>
              <w:t xml:space="preserve">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8" w:name="OLE_LINK2"/>
            <w:r>
              <w:rPr>
                <w:rFonts w:hint="eastAsia"/>
                <w:b/>
                <w:i/>
                <w:szCs w:val="20"/>
                <w:lang w:eastAsia="zh-CN"/>
              </w:rPr>
              <w:t>Search space set group</w:t>
            </w:r>
            <w:bookmarkEnd w:id="78"/>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TW"/>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 xml:space="preserve">maller SS period (e.g. 1 or 2 slots) is not needed for 480/960K SCS with multi-slot-based </w:t>
            </w:r>
            <w:proofErr w:type="gramStart"/>
            <w:r>
              <w:rPr>
                <w:rFonts w:ascii="Times New Roman" w:hAnsi="Times New Roman"/>
                <w:sz w:val="20"/>
                <w:szCs w:val="20"/>
              </w:rPr>
              <w:t>capability;</w:t>
            </w:r>
            <w:proofErr w:type="gramEnd"/>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TW"/>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9"/>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 xml:space="preserve">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 xml:space="preserve">For 480 kHz and 960 kHz SCS, if PDCCH monitoring capability is based on per multi-slot, the UE will decode more DCI than per slot monitoring, the processing time will last longer, and it will have an influence in SSSG switching time estimation. </w:t>
            </w:r>
            <w:proofErr w:type="gramStart"/>
            <w:r>
              <w:rPr>
                <w:lang w:val="en-GB"/>
              </w:rPr>
              <w:t>So</w:t>
            </w:r>
            <w:proofErr w:type="gramEnd"/>
            <w:r>
              <w:rPr>
                <w:lang w:val="en-GB"/>
              </w:rPr>
              <w:t xml:space="preserve">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proofErr w:type="spellStart"/>
            <w:r>
              <w:rPr>
                <w:lang w:val="en-GB" w:eastAsia="zh-CN"/>
              </w:rPr>
              <w:t>KHz</w:t>
            </w:r>
            <w:proofErr w:type="spellEnd"/>
            <w:r>
              <w:rPr>
                <w:lang w:val="en-GB" w:eastAsia="zh-CN"/>
              </w:rPr>
              <w:t xml:space="preserve">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5D1F14">
              <w:rPr>
                <w:noProof/>
              </w:rPr>
              <w:object w:dxaOrig="6750" w:dyaOrig="3135" w14:anchorId="5D31FD6A">
                <v:shape id="_x0000_i1038" type="#_x0000_t75" alt="" style="width:336.2pt;height:155.9pt;mso-width-percent:0;mso-height-percent:0;mso-width-percent:0;mso-height-percent:0" o:ole="">
                  <v:imagedata r:id="rId50" o:title=""/>
                </v:shape>
                <o:OLEObject Type="Embed" ProgID="Visio.Drawing.11" ShapeID="_x0000_i1038" DrawAspect="Content" ObjectID="_1696118552" r:id="rId51"/>
              </w:object>
            </w:r>
          </w:p>
          <w:p w14:paraId="0B376855" w14:textId="77777777" w:rsidR="00AE5D4F" w:rsidRDefault="009A2FA3">
            <w:pPr>
              <w:pStyle w:val="Caption"/>
              <w:rPr>
                <w:b w:val="0"/>
                <w:lang w:eastAsia="zh-CN"/>
              </w:rPr>
            </w:pPr>
            <w:bookmarkStart w:id="8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0"/>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5D1F14">
            <w:pPr>
              <w:jc w:val="center"/>
            </w:pPr>
            <w:r>
              <w:rPr>
                <w:noProof/>
              </w:rPr>
              <w:object w:dxaOrig="9945" w:dyaOrig="2190" w14:anchorId="357D1B7F">
                <v:shape id="_x0000_i1037" type="#_x0000_t75" alt="" style="width:498.7pt;height:107pt;mso-width-percent:0;mso-height-percent:0;mso-width-percent:0;mso-height-percent:0" o:ole="">
                  <v:imagedata r:id="rId52" o:title=""/>
                </v:shape>
                <o:OLEObject Type="Embed" ProgID="Visio.Drawing.15" ShapeID="_x0000_i1037" DrawAspect="Content" ObjectID="_1696118553" r:id="rId53"/>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 xml:space="preserve">e feasible. But if X value is bigger than minimum SS periodicity, then USS/CSS </w:t>
            </w:r>
            <w:proofErr w:type="spellStart"/>
            <w:r>
              <w:rPr>
                <w:lang w:eastAsia="zh-CN"/>
              </w:rPr>
              <w:t>can not</w:t>
            </w:r>
            <w:proofErr w:type="spellEnd"/>
            <w:r>
              <w:rPr>
                <w:lang w:eastAsia="zh-CN"/>
              </w:rPr>
              <w:t xml:space="preserve">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w:t>
            </w:r>
            <w:proofErr w:type="gramStart"/>
            <w:r>
              <w:rPr>
                <w:lang w:eastAsia="zh-CN"/>
              </w:rPr>
              <w:t>two monitoring</w:t>
            </w:r>
            <w:proofErr w:type="gramEnd"/>
            <w:r>
              <w:rPr>
                <w:lang w:eastAsia="zh-CN"/>
              </w:rPr>
              <w:t xml:space="preserve"> occasion is too close to each other, as shown in Fig.3, and UE may not be able to process PDCCH in so many consecutive slots. Simple solutions may be dropping one of the monitoring </w:t>
            </w:r>
            <w:proofErr w:type="gramStart"/>
            <w:r>
              <w:rPr>
                <w:lang w:eastAsia="zh-CN"/>
              </w:rPr>
              <w:t>occasion</w:t>
            </w:r>
            <w:proofErr w:type="gramEnd"/>
            <w:r>
              <w:rPr>
                <w:lang w:eastAsia="zh-CN"/>
              </w:rPr>
              <w:t>. Details or other solutions can be further studied.</w:t>
            </w:r>
          </w:p>
          <w:p w14:paraId="70286CDB" w14:textId="77777777" w:rsidR="00AE5D4F" w:rsidRDefault="005D1F14">
            <w:pPr>
              <w:jc w:val="center"/>
            </w:pPr>
            <w:r>
              <w:rPr>
                <w:noProof/>
              </w:rPr>
              <w:object w:dxaOrig="9945" w:dyaOrig="2610" w14:anchorId="0E789451">
                <v:shape id="_x0000_i1036" type="#_x0000_t75" alt="" style="width:498.7pt;height:132.1pt;mso-width-percent:0;mso-height-percent:0;mso-width-percent:0;mso-height-percent:0" o:ole="">
                  <v:imagedata r:id="rId54" o:title=""/>
                </v:shape>
                <o:OLEObject Type="Embed" ProgID="Visio.Drawing.15" ShapeID="_x0000_i1036" DrawAspect="Content" ObjectID="_1696118554" r:id="rId55"/>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proofErr w:type="spellStart"/>
            <w:r>
              <w:rPr>
                <w:b/>
                <w:i/>
                <w:lang w:eastAsia="zh-CN"/>
              </w:rPr>
              <w:t>gNB</w:t>
            </w:r>
            <w:proofErr w:type="spellEnd"/>
            <w:r>
              <w:rPr>
                <w:b/>
                <w:i/>
                <w:lang w:eastAsia="zh-CN"/>
              </w:rPr>
              <w:t xml:space="preserve">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w:t>
            </w:r>
            <w:proofErr w:type="spellStart"/>
            <w:r>
              <w:rPr>
                <w:rFonts w:eastAsia="MS Mincho" w:cs="Arial"/>
                <w:kern w:val="2"/>
                <w:szCs w:val="20"/>
                <w:lang w:eastAsia="ja-JP"/>
              </w:rPr>
              <w:t>KHz</w:t>
            </w:r>
            <w:proofErr w:type="spellEnd"/>
            <w:r>
              <w:rPr>
                <w:rFonts w:eastAsia="MS Mincho" w:cs="Arial"/>
                <w:kern w:val="2"/>
                <w:szCs w:val="20"/>
                <w:lang w:eastAsia="ja-JP"/>
              </w:rPr>
              <w:t xml:space="preserve">,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5D1F14">
            <w:r>
              <w:rPr>
                <w:noProof/>
              </w:rPr>
              <w:object w:dxaOrig="9600" w:dyaOrig="2880" w14:anchorId="10E201F6">
                <v:shape id="_x0000_i1035" type="#_x0000_t75" alt="" style="width:482.2pt;height:2in;mso-width-percent:0;mso-height-percent:0;mso-width-percent:0;mso-height-percent:0" o:ole="">
                  <v:imagedata r:id="rId56" o:title=""/>
                </v:shape>
                <o:OLEObject Type="Embed" ProgID="Visio.Drawing.15" ShapeID="_x0000_i1035" DrawAspect="Content" ObjectID="_1696118555" r:id="rId57"/>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proofErr w:type="spellStart"/>
            <w:r>
              <w:rPr>
                <w:i/>
                <w:lang w:eastAsia="zh-CN"/>
              </w:rPr>
              <w:t>i</w:t>
            </w:r>
            <w:proofErr w:type="spellEnd"/>
            <w:r>
              <w:rPr>
                <w:i/>
                <w:lang w:eastAsia="zh-CN"/>
              </w:rPr>
              <w:t xml:space="preserve">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proofErr w:type="spellStart"/>
            <w:r>
              <w:rPr>
                <w:i/>
                <w:lang w:eastAsia="zh-CN"/>
              </w:rPr>
              <w:t>i</w:t>
            </w:r>
            <w:proofErr w:type="spellEnd"/>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proofErr w:type="spellStart"/>
            <w:r>
              <w:rPr>
                <w:bCs/>
                <w:i/>
                <w:lang w:eastAsia="sv-SE"/>
              </w:rPr>
              <w:t>monitoringSlotPeriodicityAndOffset</w:t>
            </w:r>
            <w:proofErr w:type="spellEnd"/>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7854E575" w14:textId="77777777" w:rsidR="00AE5D4F" w:rsidRDefault="009A2FA3">
            <w:pPr>
              <w:pStyle w:val="B1"/>
              <w:numPr>
                <w:ilvl w:val="1"/>
                <w:numId w:val="38"/>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5D1F14">
            <w:pPr>
              <w:jc w:val="center"/>
              <w:rPr>
                <w:lang w:val="en-GB" w:eastAsia="zh-CN"/>
              </w:rPr>
            </w:pPr>
            <w:r>
              <w:rPr>
                <w:noProof/>
              </w:rPr>
              <w:object w:dxaOrig="7650" w:dyaOrig="2040" w14:anchorId="2DEEDF54">
                <v:shape id="_x0000_i1034" type="#_x0000_t75" alt="" style="width:381.15pt;height:99.75pt;mso-width-percent:0;mso-height-percent:0;mso-width-percent:0;mso-height-percent:0" o:ole="">
                  <v:imagedata r:id="rId58" o:title=""/>
                </v:shape>
                <o:OLEObject Type="Embed" ProgID="Visio.Drawing.15" ShapeID="_x0000_i1034" DrawAspect="Content" ObjectID="_1696118556" r:id="rId59"/>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1" w:name="_Hlk79054602"/>
            <w:r>
              <w:rPr>
                <w:i/>
                <w:iCs/>
                <w:szCs w:val="18"/>
              </w:rPr>
              <w:t>SSSG switching should be supported for 120/480/960 kHz SCS.</w:t>
            </w:r>
            <w:bookmarkEnd w:id="81"/>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2"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2"/>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w:t>
            </w:r>
            <w:proofErr w:type="gramStart"/>
            <w:r>
              <w:rPr>
                <w:color w:val="000000" w:themeColor="text1"/>
                <w:lang w:eastAsia="ja-JP"/>
              </w:rPr>
              <w:t>non multi-</w:t>
            </w:r>
            <w:proofErr w:type="gramEnd"/>
            <w:r>
              <w:rPr>
                <w:color w:val="000000" w:themeColor="text1"/>
                <w:lang w:eastAsia="ja-JP"/>
              </w:rPr>
              <w:t xml:space="preserve">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w:t>
            </w:r>
            <w:proofErr w:type="spellStart"/>
            <w:r>
              <w:rPr>
                <w:color w:val="000000" w:themeColor="text1"/>
                <w:lang w:eastAsia="ja-JP"/>
              </w:rPr>
              <w:t>gNB</w:t>
            </w:r>
            <w:proofErr w:type="spellEnd"/>
            <w:r>
              <w:rPr>
                <w:color w:val="000000" w:themeColor="text1"/>
                <w:lang w:eastAsia="ja-JP"/>
              </w:rPr>
              <w:t xml:space="preserve"> configures each SSS with the associated monitoring capacity index. After SSSG switching is trigged, such as the scheduling needs from </w:t>
            </w:r>
            <w:proofErr w:type="spellStart"/>
            <w:r>
              <w:rPr>
                <w:color w:val="000000" w:themeColor="text1"/>
                <w:lang w:eastAsia="ja-JP"/>
              </w:rPr>
              <w:t>gNB</w:t>
            </w:r>
            <w:proofErr w:type="spellEnd"/>
            <w:r>
              <w:rPr>
                <w:color w:val="000000" w:themeColor="text1"/>
                <w:lang w:eastAsia="ja-JP"/>
              </w:rPr>
              <w:t xml:space="preserve">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3" w:name="_Hlk67905373"/>
            <w:r>
              <w:rPr>
                <w:rFonts w:asciiTheme="majorBidi" w:hAnsiTheme="majorBidi" w:cstheme="majorBidi"/>
                <w:bCs/>
              </w:rPr>
              <w:t>For example, if there is a 4-slot monitoring duration, then a slot-level bitmap “1010” would indicate that monitoring occasion is in slot 1 and slot 3</w:t>
            </w:r>
            <w:bookmarkEnd w:id="83"/>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w:t>
            </w:r>
            <w:proofErr w:type="gramStart"/>
            <w:r>
              <w:rPr>
                <w:rFonts w:asciiTheme="majorBidi" w:hAnsiTheme="majorBidi" w:cstheme="majorBidi"/>
                <w:b/>
                <w:bCs/>
                <w:i/>
                <w:iCs/>
                <w:lang w:eastAsia="zh-CN"/>
              </w:rPr>
              <w:t>and;</w:t>
            </w:r>
            <w:proofErr w:type="gramEnd"/>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 xml:space="preserve">The multi-slot unit PDCCH monitoring operation can reduce the implementation burden of the UE in a short symbol/slot length for 480/960 kHz and expect a power saving </w:t>
            </w:r>
            <w:proofErr w:type="gramStart"/>
            <w:r>
              <w:rPr>
                <w:rFonts w:eastAsia="Batang"/>
                <w:bCs/>
                <w:lang w:eastAsia="ko-KR"/>
              </w:rPr>
              <w:t>effect, and</w:t>
            </w:r>
            <w:proofErr w:type="gramEnd"/>
            <w:r>
              <w:rPr>
                <w:rFonts w:eastAsia="Batang"/>
                <w:bCs/>
                <w:lang w:eastAsia="ko-KR"/>
              </w:rPr>
              <w:t xml:space="preserve">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w:t>
            </w:r>
            <w:proofErr w:type="gramStart"/>
            <w:r>
              <w:rPr>
                <w:rFonts w:eastAsia="Batang"/>
                <w:bCs/>
                <w:lang w:eastAsia="ko-KR"/>
              </w:rPr>
              <w:t>a critical issues</w:t>
            </w:r>
            <w:proofErr w:type="gramEnd"/>
            <w:r>
              <w:rPr>
                <w:rFonts w:eastAsia="Batang"/>
                <w:bCs/>
                <w:lang w:eastAsia="ko-KR"/>
              </w:rPr>
              <w:t xml:space="preserve">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w:t>
            </w:r>
            <w:proofErr w:type="gramStart"/>
            <w:r>
              <w:rPr>
                <w:rFonts w:eastAsia="Batang"/>
                <w:lang w:eastAsia="ko-KR"/>
              </w:rPr>
              <w:t>detection</w:t>
            </w:r>
            <w:proofErr w:type="gramEnd"/>
            <w:r>
              <w:rPr>
                <w:rFonts w:eastAsia="Batang"/>
                <w:lang w:eastAsia="ko-KR"/>
              </w:rPr>
              <w:t xml:space="preserve">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w:t>
            </w:r>
            <w:r>
              <w:rPr>
                <w:rFonts w:eastAsia="Batang"/>
                <w:bCs/>
                <w:lang w:eastAsia="ko-KR"/>
              </w:rPr>
              <w:lastRenderedPageBreak/>
              <w:t xml:space="preserve">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To avoid PDCCH monitoring over two shortened consecutive slots, PDCCH monitoring over two consecutive slo</w:t>
            </w:r>
            <w:proofErr w:type="spellStart"/>
            <w:r>
              <w:rPr>
                <w:rFonts w:eastAsia="Batang"/>
                <w:lang w:eastAsia="ko-KR"/>
              </w:rPr>
              <w:t>t-groups</w:t>
            </w:r>
            <w:proofErr w:type="spellEnd"/>
            <w:r>
              <w:rPr>
                <w:rFonts w:eastAsia="Batang"/>
                <w:lang w:eastAsia="ko-KR"/>
              </w:rPr>
              <w:t xml:space="preserve">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TW"/>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4" w:name="_Ref68624864"/>
            <w:r>
              <w:t xml:space="preserve">Figure </w:t>
            </w:r>
            <w:r w:rsidR="005D1F14">
              <w:fldChar w:fldCharType="begin"/>
            </w:r>
            <w:r w:rsidR="005D1F14">
              <w:instrText xml:space="preserve"> SEQ Figure \* ARABIC </w:instrText>
            </w:r>
            <w:r w:rsidR="005D1F14">
              <w:fldChar w:fldCharType="separate"/>
            </w:r>
            <w:r>
              <w:t>1</w:t>
            </w:r>
            <w:r w:rsidR="005D1F14">
              <w:fldChar w:fldCharType="end"/>
            </w:r>
            <w:bookmarkEnd w:id="84"/>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5D1F14">
              <w:rPr>
                <w:noProof/>
              </w:rPr>
              <w:object w:dxaOrig="8895" w:dyaOrig="7470" w14:anchorId="2CE77574">
                <v:shape id="_x0000_i1033" type="#_x0000_t75" alt="" style="width:445.85pt;height:373.85pt;mso-width-percent:0;mso-height-percent:0;mso-width-percent:0;mso-height-percent:0" o:ole="">
                  <v:imagedata r:id="rId62" o:title=""/>
                </v:shape>
                <o:OLEObject Type="Embed" ProgID="Visio.Drawing.15" ShapeID="_x0000_i1033" DrawAspect="Content" ObjectID="_1696118557" r:id="rId63"/>
              </w:object>
            </w:r>
          </w:p>
          <w:p w14:paraId="5A5DB6FF" w14:textId="77777777" w:rsidR="00AE5D4F" w:rsidRDefault="009A2FA3">
            <w:pPr>
              <w:tabs>
                <w:tab w:val="left" w:pos="7406"/>
              </w:tabs>
              <w:spacing w:line="360" w:lineRule="auto"/>
              <w:jc w:val="center"/>
              <w:rPr>
                <w:bCs/>
                <w:iCs/>
              </w:rPr>
            </w:pPr>
            <w:bookmarkStart w:id="85"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5"/>
            <w:r>
              <w:rPr>
                <w:bCs/>
                <w:iCs/>
              </w:rPr>
              <w:t xml:space="preserve">: Different staring slot(s) for slot group with SCS = 960 </w:t>
            </w:r>
            <w:proofErr w:type="spellStart"/>
            <w:r>
              <w:rPr>
                <w:bCs/>
                <w:iCs/>
              </w:rPr>
              <w:t>KHz</w:t>
            </w:r>
            <w:proofErr w:type="spellEnd"/>
            <w:r>
              <w:rPr>
                <w:bCs/>
                <w:iCs/>
              </w:rPr>
              <w:t xml:space="preserve">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 xml:space="preserve">to perform more FFT operation across </w:t>
            </w:r>
            <w:proofErr w:type="spellStart"/>
            <w:r>
              <w:t>MOs.</w:t>
            </w:r>
            <w:proofErr w:type="spellEnd"/>
          </w:p>
          <w:p w14:paraId="0419C70E" w14:textId="77777777" w:rsidR="00AE5D4F" w:rsidRDefault="009A2FA3">
            <w:pPr>
              <w:pStyle w:val="Caption"/>
            </w:pPr>
            <w:bookmarkStart w:id="86" w:name="_Toc83587364"/>
            <w:bookmarkStart w:id="87" w:name="_Toc83632390"/>
            <w:bookmarkStart w:id="88" w:name="_Toc83573334"/>
            <w:bookmarkStart w:id="89" w:name="O_1"/>
            <w:r>
              <w:t xml:space="preserve">Observation </w:t>
            </w:r>
            <w:r w:rsidR="005D1F14">
              <w:fldChar w:fldCharType="begin"/>
            </w:r>
            <w:r w:rsidR="005D1F14">
              <w:instrText xml:space="preserve"> SEQ Observation \* ARABIC </w:instrText>
            </w:r>
            <w:r w:rsidR="005D1F14">
              <w:fldChar w:fldCharType="separate"/>
            </w:r>
            <w:r>
              <w:t>1</w:t>
            </w:r>
            <w:r w:rsidR="005D1F14">
              <w:fldChar w:fldCharType="end"/>
            </w:r>
            <w:r>
              <w:t>: More than one PDCCH monitoring occasion or span dispersed within a X-slot duration may adversely impact the power efficiency.</w:t>
            </w:r>
            <w:bookmarkEnd w:id="86"/>
            <w:bookmarkEnd w:id="87"/>
            <w:bookmarkEnd w:id="88"/>
          </w:p>
          <w:bookmarkEnd w:id="89"/>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0" w:name="_Ref83573348"/>
            <w:bookmarkStart w:id="91" w:name="_Toc83632385"/>
            <w:bookmarkStart w:id="92" w:name="_Toc83587359"/>
            <w:bookmarkStart w:id="93" w:name="_Toc83573329"/>
            <w:bookmarkStart w:id="94" w:name="P_5"/>
            <w:r>
              <w:t xml:space="preserve">Proposal </w:t>
            </w:r>
            <w:r w:rsidR="005D1F14">
              <w:fldChar w:fldCharType="begin"/>
            </w:r>
            <w:r w:rsidR="005D1F14">
              <w:instrText xml:space="preserve"> SEQ Proposal \* ARABIC </w:instrText>
            </w:r>
            <w:r w:rsidR="005D1F14">
              <w:fldChar w:fldCharType="separate"/>
            </w:r>
            <w:r>
              <w:t>5</w:t>
            </w:r>
            <w:r w:rsidR="005D1F14">
              <w:fldChar w:fldCharType="end"/>
            </w:r>
            <w:bookmarkEnd w:id="90"/>
            <w:r>
              <w:t>: The value of Y is no larger than 1 slot:</w:t>
            </w:r>
            <w:bookmarkEnd w:id="91"/>
            <w:bookmarkEnd w:id="92"/>
            <w:bookmarkEnd w:id="93"/>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w:t>
            </w:r>
            <w:proofErr w:type="gramStart"/>
            <w:r>
              <w:rPr>
                <w:b/>
                <w:bCs/>
                <w:lang w:val="fr-FR"/>
              </w:rPr>
              <w:t>2:</w:t>
            </w:r>
            <w:proofErr w:type="gramEnd"/>
            <w:r>
              <w:rPr>
                <w:b/>
                <w:bCs/>
                <w:lang w:val="fr-FR"/>
              </w:rPr>
              <w:t xml:space="preserve"> Y </w:t>
            </w:r>
            <w:r>
              <w:rPr>
                <w:rFonts w:hint="eastAsia"/>
                <w:b/>
                <w:bCs/>
                <w:lang w:val="fr-FR"/>
              </w:rPr>
              <w:t>≤</w:t>
            </w:r>
            <w:r>
              <w:rPr>
                <w:b/>
                <w:bCs/>
                <w:lang w:val="fr-FR"/>
              </w:rPr>
              <w:t xml:space="preserve"> 14 </w:t>
            </w:r>
            <w:proofErr w:type="spellStart"/>
            <w:r>
              <w:rPr>
                <w:b/>
                <w:bCs/>
                <w:lang w:val="fr-FR"/>
              </w:rPr>
              <w:t>symbols</w:t>
            </w:r>
            <w:proofErr w:type="spellEnd"/>
            <w:r>
              <w:rPr>
                <w:b/>
                <w:bCs/>
                <w:lang w:val="fr-FR"/>
              </w:rPr>
              <w:t xml:space="preserve"> (</w:t>
            </w:r>
            <w:proofErr w:type="spellStart"/>
            <w:r>
              <w:rPr>
                <w:b/>
                <w:bCs/>
                <w:lang w:val="fr-FR"/>
              </w:rPr>
              <w:t>e.g</w:t>
            </w:r>
            <w:proofErr w:type="spellEnd"/>
            <w:r>
              <w:rPr>
                <w:b/>
                <w:bCs/>
                <w:lang w:val="fr-FR"/>
              </w:rPr>
              <w:t xml:space="preserve">., Y = 3 </w:t>
            </w:r>
            <w:proofErr w:type="spellStart"/>
            <w:r>
              <w:rPr>
                <w:b/>
                <w:bCs/>
                <w:lang w:val="fr-FR"/>
              </w:rPr>
              <w:t>symbols</w:t>
            </w:r>
            <w:proofErr w:type="spellEnd"/>
            <w:r>
              <w:rPr>
                <w:b/>
                <w:bCs/>
                <w:lang w:val="fr-FR"/>
              </w:rPr>
              <w:t>).</w:t>
            </w:r>
          </w:p>
          <w:bookmarkEnd w:id="94"/>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w:t>
            </w:r>
            <w:proofErr w:type="spellStart"/>
            <w:r>
              <w:t>gNB</w:t>
            </w:r>
            <w:proofErr w:type="spellEnd"/>
            <w:r>
              <w:t xml:space="preserve">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5" w:name="_Toc83587360"/>
            <w:bookmarkStart w:id="96" w:name="_Toc83573330"/>
            <w:bookmarkStart w:id="97" w:name="_Toc83632386"/>
            <w:bookmarkStart w:id="98" w:name="P_6"/>
            <w:r>
              <w:t xml:space="preserve">Proposal </w:t>
            </w:r>
            <w:r w:rsidR="005D1F14">
              <w:fldChar w:fldCharType="begin"/>
            </w:r>
            <w:r w:rsidR="005D1F14">
              <w:instrText xml:space="preserve"> SEQ Proposal \* ARABIC </w:instrText>
            </w:r>
            <w:r w:rsidR="005D1F14">
              <w:fldChar w:fldCharType="separate"/>
            </w:r>
            <w:r>
              <w:t>6</w:t>
            </w:r>
            <w:r w:rsidR="005D1F14">
              <w:fldChar w:fldCharType="end"/>
            </w:r>
            <w:r>
              <w:t>: For a UE s supporting more than one (X, Y) combinations, support a dynamic switching mechanism between different PDCCH monitoring behaviors according to different (X, Y) combinations.</w:t>
            </w:r>
            <w:bookmarkEnd w:id="95"/>
            <w:bookmarkEnd w:id="96"/>
            <w:bookmarkEnd w:id="97"/>
          </w:p>
          <w:p w14:paraId="3A5C2401" w14:textId="77777777" w:rsidR="00AE5D4F" w:rsidRDefault="009A2FA3">
            <w:pPr>
              <w:pStyle w:val="Caption"/>
              <w:jc w:val="left"/>
            </w:pPr>
            <w:bookmarkStart w:id="99" w:name="_Toc83632391"/>
            <w:bookmarkStart w:id="100" w:name="_Toc83573335"/>
            <w:bookmarkStart w:id="101" w:name="_Toc83587365"/>
            <w:bookmarkStart w:id="102" w:name="O_2"/>
            <w:bookmarkEnd w:id="98"/>
            <w:r>
              <w:t xml:space="preserve">Observation </w:t>
            </w:r>
            <w:r w:rsidR="005D1F14">
              <w:fldChar w:fldCharType="begin"/>
            </w:r>
            <w:r w:rsidR="005D1F14">
              <w:instrText xml:space="preserve"> SEQ Observation \* ARABIC </w:instrText>
            </w:r>
            <w:r w:rsidR="005D1F14">
              <w:fldChar w:fldCharType="separate"/>
            </w:r>
            <w:r>
              <w:t>2</w:t>
            </w:r>
            <w:r w:rsidR="005D1F14">
              <w:fldChar w:fldCharType="end"/>
            </w:r>
            <w:r>
              <w:t>: Bandwidth part switching and search space set group switching mechanisms can be considered as candidate switching mechanism between different PDCCH monitoring behaviors.</w:t>
            </w:r>
            <w:bookmarkEnd w:id="99"/>
            <w:bookmarkEnd w:id="100"/>
            <w:bookmarkEnd w:id="101"/>
          </w:p>
          <w:bookmarkEnd w:id="102"/>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w:t>
            </w:r>
            <w:proofErr w:type="spellStart"/>
            <w:r>
              <w:rPr>
                <w:i/>
                <w:iCs/>
              </w:rPr>
              <w:t>commonSearchSpaceList</w:t>
            </w:r>
            <w:proofErr w:type="spellEnd"/>
            <w:r>
              <w:t xml:space="preserve"> in </w:t>
            </w:r>
            <w:r>
              <w:rPr>
                <w:i/>
                <w:iCs/>
              </w:rPr>
              <w:t>PDCCH-</w:t>
            </w:r>
            <w:proofErr w:type="spellStart"/>
            <w:r>
              <w:rPr>
                <w:i/>
                <w:iCs/>
              </w:rPr>
              <w:t>ConfigCommon</w:t>
            </w:r>
            <w:proofErr w:type="spellEnd"/>
            <w:r>
              <w:t xml:space="preserve">) other than search space set #0, the same principle can be applied. For example, Type1/2 PDCCH CSSs may use a search space set configuration with one-slot periodicity, to provide more opportunities for UE to receive a </w:t>
            </w:r>
            <w:proofErr w:type="gramStart"/>
            <w:r>
              <w:t>random access</w:t>
            </w:r>
            <w:proofErr w:type="gramEnd"/>
            <w:r>
              <w:t xml:space="preserve">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5D1F14">
            <w:r>
              <w:rPr>
                <w:noProof/>
              </w:rPr>
              <w:object w:dxaOrig="9960" w:dyaOrig="4320" w14:anchorId="34656B5C">
                <v:shape id="_x0000_i1032" type="#_x0000_t75" alt="" style="width:496.75pt;height:3in;mso-width-percent:0;mso-height-percent:0;mso-width-percent:0;mso-height-percent:0" o:ole="">
                  <v:imagedata r:id="rId64" o:title=""/>
                </v:shape>
                <o:OLEObject Type="Embed" ProgID="Visio.Drawing.15" ShapeID="_x0000_i1032" DrawAspect="Content" ObjectID="_1696118558" r:id="rId65"/>
              </w:object>
            </w:r>
          </w:p>
          <w:p w14:paraId="6584D48E" w14:textId="77777777" w:rsidR="00AE5D4F" w:rsidRDefault="009A2FA3">
            <w:pPr>
              <w:pStyle w:val="Caption"/>
            </w:pPr>
            <w:bookmarkStart w:id="103" w:name="_Ref83735207"/>
            <w:r>
              <w:t xml:space="preserve">Figure </w:t>
            </w:r>
            <w:r w:rsidR="005D1F14">
              <w:fldChar w:fldCharType="begin"/>
            </w:r>
            <w:r w:rsidR="005D1F14">
              <w:instrText xml:space="preserve"> SEQ Figure \* ARABIC </w:instrText>
            </w:r>
            <w:r w:rsidR="005D1F14">
              <w:fldChar w:fldCharType="separate"/>
            </w:r>
            <w:r>
              <w:t>3</w:t>
            </w:r>
            <w:r w:rsidR="005D1F14">
              <w:fldChar w:fldCharType="end"/>
            </w:r>
            <w:bookmarkEnd w:id="103"/>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In Rel-15, when the MOs of different CORESETs overlap in time, a prioritization rule is applied. For example, when a CSS MO overlaps with a USS MO with a different QCL-</w:t>
            </w:r>
            <w:proofErr w:type="spellStart"/>
            <w:r>
              <w:t>TypeD</w:t>
            </w:r>
            <w:proofErr w:type="spellEnd"/>
            <w:r>
              <w:t xml:space="preserve">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w:t>
            </w:r>
            <w:proofErr w:type="spellStart"/>
            <w:r>
              <w:t>TypeD</w:t>
            </w:r>
            <w:proofErr w:type="spellEnd"/>
            <w:r>
              <w:t xml:space="preserve">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 xml:space="preserve">An SSB identified by a recent </w:t>
            </w:r>
            <w:proofErr w:type="gramStart"/>
            <w:r>
              <w:t>random access</w:t>
            </w:r>
            <w:proofErr w:type="gramEnd"/>
            <w:r>
              <w:t xml:space="preserve">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4" w:name="_Toc68262157"/>
            <w:bookmarkStart w:id="105" w:name="_Toc68608269"/>
            <w:bookmarkStart w:id="106" w:name="_Toc68262237"/>
            <w:bookmarkStart w:id="107" w:name="_Toc68552635"/>
            <w:bookmarkStart w:id="108" w:name="_Toc83573332"/>
            <w:bookmarkStart w:id="109" w:name="_Toc68262203"/>
            <w:bookmarkStart w:id="110" w:name="_Toc78736003"/>
            <w:bookmarkStart w:id="111" w:name="_Toc83632388"/>
            <w:bookmarkStart w:id="112" w:name="_Toc83587362"/>
            <w:bookmarkStart w:id="113" w:name="_Toc68262216"/>
            <w:bookmarkStart w:id="114" w:name="_Toc68261800"/>
            <w:bookmarkStart w:id="115" w:name="_Toc68528598"/>
            <w:bookmarkStart w:id="116" w:name="_Toc68530789"/>
            <w:bookmarkStart w:id="117" w:name="_Toc68262097"/>
            <w:bookmarkStart w:id="118" w:name="_Toc68608207"/>
            <w:bookmarkStart w:id="119" w:name="_Toc68262117"/>
            <w:bookmarkStart w:id="120" w:name="_Toc68262270"/>
            <w:bookmarkStart w:id="121" w:name="_Toc68262408"/>
            <w:bookmarkStart w:id="122" w:name="_Toc68530838"/>
            <w:bookmarkStart w:id="123" w:name="_Toc79099659"/>
            <w:bookmarkStart w:id="124" w:name="_Toc68608257"/>
            <w:bookmarkStart w:id="125" w:name="_Toc79147720"/>
            <w:bookmarkStart w:id="126" w:name="P_8"/>
            <w:r>
              <w:t xml:space="preserve">Proposal </w:t>
            </w:r>
            <w:r w:rsidR="005D1F14">
              <w:fldChar w:fldCharType="begin"/>
            </w:r>
            <w:r w:rsidR="005D1F14">
              <w:instrText xml:space="preserve"> SEQ Proposal \* ARABIC </w:instrText>
            </w:r>
            <w:r w:rsidR="005D1F14">
              <w:fldChar w:fldCharType="separate"/>
            </w:r>
            <w:r>
              <w:t>8</w:t>
            </w:r>
            <w:r w:rsidR="005D1F14">
              <w:fldChar w:fldCharType="end"/>
            </w:r>
            <w:r>
              <w:t xml:space="preserve">: If 480 kHz or 960 kHz SCS is used for ANR detection or initial access in the </w:t>
            </w:r>
            <w:proofErr w:type="spellStart"/>
            <w:r>
              <w:t>SPCell</w:t>
            </w:r>
            <w:proofErr w:type="spellEnd"/>
            <w:r>
              <w:t>,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proofErr w:type="spellStart"/>
            <w:r>
              <w:rPr>
                <w:i/>
                <w:iCs/>
              </w:rPr>
              <w:t>searchSpaceZero</w:t>
            </w:r>
            <w:proofErr w:type="spellEnd"/>
            <w:r>
              <w:t xml:space="preserve"> in </w:t>
            </w:r>
            <w:r>
              <w:rPr>
                <w:i/>
                <w:iCs/>
              </w:rPr>
              <w:t>PDCCH-</w:t>
            </w:r>
            <w:proofErr w:type="spellStart"/>
            <w:r>
              <w:rPr>
                <w:i/>
                <w:iCs/>
              </w:rPr>
              <w:t>ConfigCommon</w:t>
            </w:r>
            <w:proofErr w:type="spellEnd"/>
            <w:r>
              <w:t xml:space="preserve">), as well as other common search spaces than SS set #0 (configured by </w:t>
            </w:r>
            <w:proofErr w:type="spellStart"/>
            <w:r>
              <w:rPr>
                <w:i/>
                <w:iCs/>
              </w:rPr>
              <w:t>commonSearchSpaceList</w:t>
            </w:r>
            <w:proofErr w:type="spellEnd"/>
            <w:r>
              <w:t xml:space="preserve"> in </w:t>
            </w:r>
            <w:r>
              <w:rPr>
                <w:i/>
                <w:iCs/>
              </w:rPr>
              <w:t>PDCCH-</w:t>
            </w:r>
            <w:proofErr w:type="spellStart"/>
            <w:r>
              <w:rPr>
                <w:i/>
                <w:iCs/>
              </w:rPr>
              <w:t>ConfigCommon</w:t>
            </w:r>
            <w:proofErr w:type="spellEnd"/>
            <w:r>
              <w:t>).</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bookmarkEnd w:id="126"/>
          <w:p w14:paraId="519D6B01" w14:textId="77777777" w:rsidR="00AE5D4F" w:rsidRDefault="00AE5D4F"/>
          <w:p w14:paraId="1F1ED769" w14:textId="77777777" w:rsidR="00AE5D4F" w:rsidRDefault="00AE5D4F"/>
          <w:p w14:paraId="7D3AAD02" w14:textId="77777777" w:rsidR="00AE5D4F" w:rsidRDefault="005D1F14">
            <w:pPr>
              <w:jc w:val="center"/>
            </w:pPr>
            <w:r>
              <w:rPr>
                <w:noProof/>
              </w:rPr>
              <w:object w:dxaOrig="9750" w:dyaOrig="1350" w14:anchorId="5A8C4F13">
                <v:shape id="_x0000_i1031" type="#_x0000_t75" alt="" style="width:490.15pt;height:64.75pt;mso-width-percent:0;mso-height-percent:0;mso-width-percent:0;mso-height-percent:0" o:ole="">
                  <v:imagedata r:id="rId24" o:title=""/>
                </v:shape>
                <o:OLEObject Type="Embed" ProgID="Visio.Drawing.15" ShapeID="_x0000_i1031" DrawAspect="Content" ObjectID="_1696118559" r:id="rId66"/>
              </w:object>
            </w:r>
          </w:p>
          <w:p w14:paraId="4F0C2C13" w14:textId="77777777" w:rsidR="00AE5D4F" w:rsidRDefault="009A2FA3">
            <w:pPr>
              <w:pStyle w:val="Caption"/>
            </w:pPr>
            <w:bookmarkStart w:id="127" w:name="_Ref68252811"/>
            <w:r>
              <w:t xml:space="preserve">Figure </w:t>
            </w:r>
            <w:r w:rsidR="005D1F14">
              <w:fldChar w:fldCharType="begin"/>
            </w:r>
            <w:r w:rsidR="005D1F14">
              <w:instrText xml:space="preserve"> SEQ Figure \* ARABIC </w:instrText>
            </w:r>
            <w:r w:rsidR="005D1F14">
              <w:fldChar w:fldCharType="separate"/>
            </w:r>
            <w:r>
              <w:t>4</w:t>
            </w:r>
            <w:r w:rsidR="005D1F14">
              <w:fldChar w:fldCharType="end"/>
            </w:r>
            <w:bookmarkEnd w:id="127"/>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w:t>
            </w:r>
            <w:proofErr w:type="spellStart"/>
            <w:r>
              <w:rPr>
                <w:rFonts w:eastAsia="SimSun"/>
                <w:color w:val="000000"/>
              </w:rPr>
              <w:t>SearchSpaceZero</w:t>
            </w:r>
            <w:proofErr w:type="spellEnd"/>
            <w:r>
              <w:rPr>
                <w:rFonts w:eastAsia="SimSun"/>
                <w:color w:val="000000"/>
              </w:rPr>
              <w:t xml:space="preserve">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w:t>
            </w:r>
            <w:proofErr w:type="spellStart"/>
            <w:r>
              <w:rPr>
                <w:rFonts w:eastAsia="SimSun"/>
              </w:rPr>
              <w:t>PCell</w:t>
            </w:r>
            <w:proofErr w:type="spellEnd"/>
            <w:r>
              <w:rPr>
                <w:rFonts w:eastAsia="SimSun"/>
              </w:rPr>
              <w:t xml:space="preserve">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8" w:name="_Ref78227753"/>
            <w:r>
              <w:rPr>
                <w:b/>
                <w:bCs/>
              </w:rPr>
              <w:t xml:space="preserve">Table </w:t>
            </w:r>
            <w:bookmarkEnd w:id="128"/>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D1F14">
              <w:rPr>
                <w:rFonts w:hint="eastAsia"/>
                <w:b/>
                <w:bCs/>
                <w:noProof/>
                <w:position w:val="-10"/>
                <w:lang w:eastAsia="zh-CN"/>
              </w:rPr>
              <w:object w:dxaOrig="840" w:dyaOrig="345" w14:anchorId="3912B4DF">
                <v:shape id="_x0000_i1030" type="#_x0000_t75" alt="" style="width:42.95pt;height:21.15pt;mso-width-percent:0;mso-height-percent:0;mso-width-percent:0;mso-height-percent:0" o:ole="">
                  <v:imagedata r:id="rId67" o:title=""/>
                </v:shape>
                <o:OLEObject Type="Embed" ProgID="Equation.3" ShapeID="_x0000_i1030" DrawAspect="Content" ObjectID="_1696118560"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9" w:name="_Ref78227760"/>
            <w:r>
              <w:rPr>
                <w:b/>
                <w:bCs/>
              </w:rPr>
              <w:t xml:space="preserve">Table </w:t>
            </w:r>
            <w:bookmarkEnd w:id="129"/>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D1F14">
              <w:rPr>
                <w:rFonts w:hint="eastAsia"/>
                <w:b/>
                <w:bCs/>
                <w:noProof/>
                <w:position w:val="-10"/>
                <w:lang w:eastAsia="zh-CN"/>
              </w:rPr>
              <w:object w:dxaOrig="840" w:dyaOrig="345" w14:anchorId="6F222737">
                <v:shape id="_x0000_i1029" type="#_x0000_t75" alt="" style="width:42.95pt;height:21.15pt;mso-width-percent:0;mso-height-percent:0;mso-width-percent:0;mso-height-percent:0" o:ole="">
                  <v:imagedata r:id="rId67" o:title=""/>
                </v:shape>
                <o:OLEObject Type="Embed" ProgID="Equation.3" ShapeID="_x0000_i1029" DrawAspect="Content" ObjectID="_1696118561"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0"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0"/>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1"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1"/>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5D1F1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5D1F1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lastRenderedPageBreak/>
              <w:t>960 kHz SCS with window size of X=8</w:t>
            </w:r>
          </w:p>
          <w:p w14:paraId="2E170BF2" w14:textId="77777777" w:rsidR="00AE5D4F" w:rsidRDefault="005D1F1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5D1F14">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2" w:name="_Toc83990580"/>
            <w:bookmarkStart w:id="133" w:name="_Ref79163691"/>
            <w:r>
              <w:rPr>
                <w:rFonts w:eastAsiaTheme="minorEastAsia"/>
              </w:rPr>
              <w:t>RAN1 agrees to the following m</w:t>
            </w:r>
            <w:r>
              <w:t>ulti-slot PDCCH processing capability ranges for 480/960 kHz SCS as the starting point to progress the Rel-17 specification effort:</w:t>
            </w:r>
            <w:bookmarkEnd w:id="132"/>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4"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4"/>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5"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3"/>
            <w:bookmarkEnd w:id="135"/>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 xml:space="preserve">Slot-based PDCCH monitoring could be considered as a baseline at high SCS (480 </w:t>
            </w:r>
            <w:proofErr w:type="spellStart"/>
            <w:r>
              <w:t>KHz</w:t>
            </w:r>
            <w:proofErr w:type="spellEnd"/>
            <w:r>
              <w:t xml:space="preserve"> and 960 </w:t>
            </w:r>
            <w:proofErr w:type="spellStart"/>
            <w:r>
              <w:t>KHz</w:t>
            </w:r>
            <w:proofErr w:type="spellEnd"/>
            <w:r>
              <w:t>),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lastRenderedPageBreak/>
              <w:t xml:space="preserve">Proposal 1: Support slot-based PDCCH monitoring for 480 </w:t>
            </w:r>
            <w:proofErr w:type="spellStart"/>
            <w:r>
              <w:rPr>
                <w:b/>
                <w:u w:val="single"/>
              </w:rPr>
              <w:t>KHz</w:t>
            </w:r>
            <w:proofErr w:type="spellEnd"/>
            <w:r>
              <w:rPr>
                <w:b/>
                <w:u w:val="single"/>
              </w:rPr>
              <w:t xml:space="preserve"> and 960 </w:t>
            </w:r>
            <w:proofErr w:type="spellStart"/>
            <w:proofErr w:type="gramStart"/>
            <w:r>
              <w:rPr>
                <w:b/>
                <w:u w:val="single"/>
              </w:rPr>
              <w:t>KHz</w:t>
            </w:r>
            <w:proofErr w:type="spellEnd"/>
            <w:r>
              <w:rPr>
                <w:b/>
                <w:u w:val="single"/>
              </w:rPr>
              <w:t>, and</w:t>
            </w:r>
            <w:proofErr w:type="gramEnd"/>
            <w:r>
              <w:rPr>
                <w:b/>
                <w:u w:val="single"/>
              </w:rPr>
              <w:t xml:space="preserve">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TW"/>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TW"/>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TW"/>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5D1F14">
            <w:pPr>
              <w:jc w:val="center"/>
            </w:pPr>
            <w:r>
              <w:rPr>
                <w:noProof/>
              </w:rPr>
              <w:object w:dxaOrig="9675" w:dyaOrig="2040" w14:anchorId="7B79B53F">
                <v:shape id="_x0000_i1028" type="#_x0000_t75" alt="" style="width:490.15pt;height:99.75pt;mso-width-percent:0;mso-height-percent:0;mso-width-percent:0;mso-height-percent:0" o:ole="">
                  <v:imagedata r:id="rId74" o:title=""/>
                </v:shape>
                <o:OLEObject Type="Embed" ProgID="Visio.Drawing.15" ShapeID="_x0000_i1028" DrawAspect="Content" ObjectID="_1696118562" r:id="rId75"/>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6"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136"/>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7" w:name="_Ref79128577"/>
            <w:r>
              <w:t xml:space="preserve">Table </w:t>
            </w:r>
            <w:r w:rsidR="005D1F14">
              <w:fldChar w:fldCharType="begin"/>
            </w:r>
            <w:r w:rsidR="005D1F14">
              <w:instrText xml:space="preserve"> SEQ Table \* ARABIC </w:instrText>
            </w:r>
            <w:r w:rsidR="005D1F14">
              <w:fldChar w:fldCharType="separate"/>
            </w:r>
            <w:r>
              <w:t>1</w:t>
            </w:r>
            <w:r w:rsidR="005D1F14">
              <w:fldChar w:fldCharType="end"/>
            </w:r>
            <w:bookmarkEnd w:id="137"/>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lastRenderedPageBreak/>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8" w:name="_Ref79128597"/>
            <w:r>
              <w:t xml:space="preserve">Table </w:t>
            </w:r>
            <w:r w:rsidR="005D1F14">
              <w:fldChar w:fldCharType="begin"/>
            </w:r>
            <w:r w:rsidR="005D1F14">
              <w:instrText xml:space="preserve"> SEQ Table \* ARABIC </w:instrText>
            </w:r>
            <w:r w:rsidR="005D1F14">
              <w:fldChar w:fldCharType="separate"/>
            </w:r>
            <w:r>
              <w:t>2</w:t>
            </w:r>
            <w:r w:rsidR="005D1F14">
              <w:fldChar w:fldCharType="end"/>
            </w:r>
            <w:bookmarkEnd w:id="138"/>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 xml:space="preserve">The UE can be configured by the </w:t>
            </w:r>
            <w:proofErr w:type="spellStart"/>
            <w:r>
              <w:t>gNB</w:t>
            </w:r>
            <w:proofErr w:type="spellEnd"/>
            <w:r>
              <w:t xml:space="preserve">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w:t>
            </w:r>
            <w:proofErr w:type="spellStart"/>
            <w:r>
              <w:t>efore</w:t>
            </w:r>
            <w:proofErr w:type="spellEnd"/>
            <w:r>
              <w:t xml:space="preserve">, UE behavior can be like legacy NR specification when there is an overbooking. For example, the UE and </w:t>
            </w:r>
            <w:proofErr w:type="spellStart"/>
            <w:r>
              <w:t>gNB</w:t>
            </w:r>
            <w:proofErr w:type="spellEnd"/>
            <w:r>
              <w:t xml:space="preserve">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9" w:name="_Toc83587356"/>
            <w:bookmarkStart w:id="140" w:name="_Toc83573326"/>
            <w:bookmarkStart w:id="141" w:name="_Toc83632382"/>
            <w:bookmarkStart w:id="142" w:name="P_2"/>
            <w:r>
              <w:t xml:space="preserve">Proposal </w:t>
            </w:r>
            <w:r w:rsidR="005D1F14">
              <w:fldChar w:fldCharType="begin"/>
            </w:r>
            <w:r w:rsidR="005D1F14">
              <w:instrText xml:space="preserve"> SEQ Proposal \* ARABIC </w:instrText>
            </w:r>
            <w:r w:rsidR="005D1F14">
              <w:fldChar w:fldCharType="separate"/>
            </w:r>
            <w:r>
              <w:t>2</w:t>
            </w:r>
            <w:r w:rsidR="005D1F14">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9"/>
            <w:bookmarkEnd w:id="140"/>
            <w:bookmarkEnd w:id="141"/>
          </w:p>
          <w:bookmarkEnd w:id="142"/>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w:t>
            </w:r>
            <w:proofErr w:type="spellStart"/>
            <w:r>
              <w:rPr>
                <w:b/>
                <w:bCs/>
              </w:rPr>
              <w:t>across</w:t>
            </w:r>
            <w:proofErr w:type="spellEnd"/>
            <w:r>
              <w:rPr>
                <w:b/>
                <w:bCs/>
              </w:rPr>
              <w:t xml:space="preserve">-slots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 xml:space="preserve">Topic A4: PDCCH Extensions for </w:t>
      </w:r>
      <w:proofErr w:type="gramStart"/>
      <w:r>
        <w:t>e.g.</w:t>
      </w:r>
      <w:proofErr w:type="gramEnd"/>
      <w:r>
        <w:t xml:space="preserve"> Coverage, Reliability</w:t>
      </w:r>
    </w:p>
    <w:p w14:paraId="66467657" w14:textId="77777777" w:rsidR="00AE5D4F" w:rsidRDefault="009A2FA3">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w:t>
            </w:r>
            <w:proofErr w:type="gramStart"/>
            <w:r>
              <w:rPr>
                <w:rFonts w:eastAsia="SimSun"/>
                <w:lang w:eastAsia="zh-CN"/>
              </w:rPr>
              <w:t>shorter</w:t>
            </w:r>
            <w:proofErr w:type="gramEnd"/>
            <w:r>
              <w:rPr>
                <w:rFonts w:eastAsia="SimSun"/>
                <w:lang w:eastAsia="zh-CN"/>
              </w:rPr>
              <w:t xml:space="preserve">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14:paraId="18226FC0" w14:textId="77777777" w:rsidR="00AE5D4F" w:rsidRDefault="005D1F14">
            <w:pPr>
              <w:pStyle w:val="BodyText"/>
              <w:jc w:val="center"/>
              <w:rPr>
                <w:rFonts w:eastAsia="SimSun"/>
                <w:b/>
                <w:sz w:val="18"/>
                <w:szCs w:val="18"/>
                <w:lang w:eastAsia="zh-CN"/>
              </w:rPr>
            </w:pPr>
            <w:r>
              <w:rPr>
                <w:noProof/>
              </w:rPr>
              <w:object w:dxaOrig="4035" w:dyaOrig="7350" w14:anchorId="21CBBA78">
                <v:shape id="_x0000_i1027" type="#_x0000_t75" alt="" style="width:202.15pt;height:367.25pt;mso-width-percent:0;mso-height-percent:0;mso-width-percent:0;mso-height-percent:0" o:ole="">
                  <v:imagedata r:id="rId76" o:title=""/>
                </v:shape>
                <o:OLEObject Type="Embed" ProgID="Visio.Drawing.15" ShapeID="_x0000_i1027" DrawAspect="Content" ObjectID="_1696118563" r:id="rId77"/>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w:t>
            </w:r>
            <w:proofErr w:type="gramStart"/>
            <w:r>
              <w:t>directions, and</w:t>
            </w:r>
            <w:proofErr w:type="gramEnd"/>
            <w:r>
              <w:t xml:space="preserve">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 xml:space="preserve">Another </w:t>
            </w:r>
            <w:proofErr w:type="gramStart"/>
            <w:r>
              <w:rPr>
                <w:rFonts w:hint="eastAsia"/>
                <w:lang w:eastAsia="ko-KR"/>
              </w:rPr>
              <w:t>problem</w:t>
            </w:r>
            <w:r>
              <w:rPr>
                <w:rFonts w:eastAsia="SimSun" w:hint="eastAsia"/>
                <w:lang w:eastAsia="zh-CN"/>
              </w:rPr>
              <w:t>s</w:t>
            </w:r>
            <w:proofErr w:type="gramEnd"/>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proofErr w:type="spellStart"/>
            <w:r>
              <w:rPr>
                <w:rFonts w:eastAsia="SimSun" w:hint="eastAsia"/>
                <w:szCs w:val="20"/>
                <w:lang w:eastAsia="zh-CN"/>
              </w:rPr>
              <w:t>gNB</w:t>
            </w:r>
            <w:proofErr w:type="spellEnd"/>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 xml:space="preserve">erving cell with slot-based PDCCH monitoring </w:t>
            </w:r>
            <w:proofErr w:type="gramStart"/>
            <w:r>
              <w:rPr>
                <w:rFonts w:ascii="Times New Roman" w:hAnsi="Times New Roman"/>
                <w:sz w:val="20"/>
                <w:szCs w:val="20"/>
              </w:rPr>
              <w:t>capability;</w:t>
            </w:r>
            <w:proofErr w:type="gramEnd"/>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 xml:space="preserve">Case 1: All serving cells belongs to cell type </w:t>
            </w:r>
            <w:proofErr w:type="gramStart"/>
            <w:r>
              <w:rPr>
                <w:rFonts w:ascii="Times New Roman" w:hAnsi="Times New Roman"/>
                <w:sz w:val="20"/>
                <w:szCs w:val="20"/>
              </w:rPr>
              <w:t>1;</w:t>
            </w:r>
            <w:proofErr w:type="gramEnd"/>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 xml:space="preserve">Case 2: All serving cells belongs to cell type </w:t>
            </w:r>
            <w:proofErr w:type="gramStart"/>
            <w:r>
              <w:rPr>
                <w:rFonts w:ascii="Times New Roman" w:hAnsi="Times New Roman"/>
                <w:sz w:val="20"/>
                <w:szCs w:val="20"/>
              </w:rPr>
              <w:t>2;</w:t>
            </w:r>
            <w:proofErr w:type="gramEnd"/>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 xml:space="preserve">In general, the following table summarizes the relation of UE reporting capability and allowed </w:t>
            </w:r>
            <w:proofErr w:type="spellStart"/>
            <w:r>
              <w:rPr>
                <w:szCs w:val="20"/>
                <w:lang w:eastAsia="zh-CN"/>
              </w:rPr>
              <w:t>gNB</w:t>
            </w:r>
            <w:proofErr w:type="spellEnd"/>
            <w:r>
              <w:rPr>
                <w:szCs w:val="20"/>
                <w:lang w:eastAsia="zh-CN"/>
              </w:rPr>
              <w:t xml:space="preserve">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3" w:name="_Ref78903389"/>
            <w:r>
              <w:t xml:space="preserve">Proposal </w:t>
            </w:r>
            <w:r w:rsidR="005D1F14">
              <w:fldChar w:fldCharType="begin"/>
            </w:r>
            <w:r w:rsidR="005D1F14">
              <w:instrText xml:space="preserve"> SEQ Proposal \* ARABIC </w:instrText>
            </w:r>
            <w:r w:rsidR="005D1F14">
              <w:fldChar w:fldCharType="separate"/>
            </w:r>
            <w:r>
              <w:t>3</w:t>
            </w:r>
            <w:r w:rsidR="005D1F14">
              <w:fldChar w:fldCharType="end"/>
            </w:r>
            <w:r>
              <w:t>: For NR Rel-17 UEs, PDCCH monitoring capability is defined per BWP and configuration of 480K/960K SCS for a BWP implies multi-slot-based capability for that BWP.</w:t>
            </w:r>
            <w:bookmarkEnd w:id="143"/>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w:t>
            </w:r>
            <w:proofErr w:type="gramStart"/>
            <w:r>
              <w:rPr>
                <w:rFonts w:eastAsia="SimSun"/>
                <w:szCs w:val="20"/>
                <w:lang w:val="en-GB" w:eastAsia="zh-CN"/>
              </w:rPr>
              <w:t>straight forward</w:t>
            </w:r>
            <w:proofErr w:type="gramEnd"/>
            <w:r>
              <w:rPr>
                <w:rFonts w:eastAsia="SimSun"/>
                <w:szCs w:val="20"/>
                <w:lang w:val="en-GB" w:eastAsia="zh-CN"/>
              </w:rPr>
              <w:t xml:space="preserve">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4" w:name="_Ref78903394"/>
            <w:r>
              <w:t xml:space="preserve">Proposal </w:t>
            </w:r>
            <w:r w:rsidR="005D1F14">
              <w:fldChar w:fldCharType="begin"/>
            </w:r>
            <w:r w:rsidR="005D1F14">
              <w:instrText xml:space="preserve"> SEQ Proposal \* ARABIC </w:instrText>
            </w:r>
            <w:r w:rsidR="005D1F14">
              <w:fldChar w:fldCharType="separate"/>
            </w:r>
            <w:r>
              <w:t>4</w:t>
            </w:r>
            <w:r w:rsidR="005D1F14">
              <w:fldChar w:fldCharType="end"/>
            </w:r>
            <w:r>
              <w:t>: PDCCH monitoring capability for a serving cell is the capability for its active BWP or configured first active BWP when it is deactivated.</w:t>
            </w:r>
            <w:bookmarkEnd w:id="144"/>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 xml:space="preserve">Case 4: All serving cells belongs to cell type </w:t>
            </w:r>
            <w:proofErr w:type="gramStart"/>
            <w:r>
              <w:rPr>
                <w:rFonts w:ascii="Times New Roman" w:hAnsi="Times New Roman"/>
                <w:sz w:val="20"/>
                <w:szCs w:val="20"/>
              </w:rPr>
              <w:t>3;</w:t>
            </w:r>
            <w:proofErr w:type="gramEnd"/>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 xml:space="preserve">Case 5: At least one serving cell belongs to cell type 1 and at least one serving cell belongs to cell type </w:t>
            </w:r>
            <w:proofErr w:type="gramStart"/>
            <w:r>
              <w:rPr>
                <w:rFonts w:ascii="Times New Roman" w:hAnsi="Times New Roman"/>
                <w:sz w:val="20"/>
                <w:szCs w:val="20"/>
              </w:rPr>
              <w:t>3;</w:t>
            </w:r>
            <w:proofErr w:type="gramEnd"/>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Case 6: At least one serving cell belongs to cell type 2 and at least one serving cell belongs to cell type </w:t>
            </w:r>
            <w:proofErr w:type="gramStart"/>
            <w:r>
              <w:rPr>
                <w:rFonts w:ascii="Times New Roman" w:hAnsi="Times New Roman"/>
                <w:sz w:val="20"/>
                <w:szCs w:val="20"/>
              </w:rPr>
              <w:t>3;</w:t>
            </w:r>
            <w:proofErr w:type="gramEnd"/>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5D1F14">
              <w:fldChar w:fldCharType="begin"/>
            </w:r>
            <w:r w:rsidR="005D1F14">
              <w:instrText xml:space="preserve"> SEQ Observation \* ARABIC </w:instrText>
            </w:r>
            <w:r w:rsidR="005D1F14">
              <w:fldChar w:fldCharType="separate"/>
            </w:r>
            <w:r>
              <w:t>1</w:t>
            </w:r>
            <w:r w:rsidR="005D1F14">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roofErr w:type="gramStart"/>
            <w:r>
              <w:rPr>
                <w:rFonts w:ascii="Times New Roman" w:hAnsi="Times New Roman"/>
                <w:sz w:val="20"/>
                <w:szCs w:val="20"/>
              </w:rPr>
              <w:t>);</w:t>
            </w:r>
            <w:proofErr w:type="gramEnd"/>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5" w:name="_Ref61441327"/>
            <w:bookmarkStart w:id="146"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5"/>
            <w:r>
              <w:rPr>
                <w:b/>
              </w:rPr>
              <w:t>following alternatives could be considered:</w:t>
            </w:r>
            <w:bookmarkEnd w:id="146"/>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w:t>
            </w:r>
            <w:proofErr w:type="gramStart"/>
            <w:r>
              <w:rPr>
                <w:rFonts w:cs="Calibri"/>
                <w:iCs/>
                <w:lang w:eastAsia="zh-CN"/>
              </w:rPr>
              <w:t>cross carrier</w:t>
            </w:r>
            <w:proofErr w:type="gramEnd"/>
            <w:r>
              <w:rPr>
                <w:rFonts w:cs="Calibri"/>
                <w:iCs/>
                <w:lang w:eastAsia="zh-CN"/>
              </w:rPr>
              <w:t xml:space="preserve">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w:t>
            </w:r>
            <w:proofErr w:type="gramStart"/>
            <w:r>
              <w:t>length</w:t>
            </w:r>
            <w:proofErr w:type="gramEnd"/>
            <w:r>
              <w:t>,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D1F14">
              <w:rPr>
                <w:noProof/>
                <w:position w:val="-14"/>
              </w:rPr>
              <w:object w:dxaOrig="1590" w:dyaOrig="285" w14:anchorId="159EC9B3">
                <v:shape id="_x0000_i1026" type="#_x0000_t75" alt="" style="width:79.25pt;height:21.8pt;mso-width-percent:0;mso-height-percent:0;mso-width-percent:0;mso-height-percent:0" o:ole="">
                  <v:imagedata r:id="rId78" o:title=""/>
                </v:shape>
                <o:OLEObject Type="Embed" ProgID="Equation.DSMT4" ShapeID="_x0000_i1026" DrawAspect="Content" ObjectID="_1696118564" r:id="rId79"/>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D1F14">
              <w:rPr>
                <w:noProof/>
                <w:position w:val="-14"/>
              </w:rPr>
              <w:object w:dxaOrig="1590" w:dyaOrig="285" w14:anchorId="37AE23A2">
                <v:shape id="_x0000_i1025" type="#_x0000_t75" alt="" style="width:79.25pt;height:21.8pt;mso-width-percent:0;mso-height-percent:0;mso-width-percent:0;mso-height-percent:0" o:ole="">
                  <v:imagedata r:id="rId78" o:title=""/>
                </v:shape>
                <o:OLEObject Type="Embed" ProgID="Equation.DSMT4" ShapeID="_x0000_i1025" DrawAspect="Content" ObjectID="_1696118565" r:id="rId80"/>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proofErr w:type="spellStart"/>
            <w:r>
              <w:rPr>
                <w:i/>
              </w:rPr>
              <w:t>pdcch-BlindDetectionCA</w:t>
            </w:r>
            <w:proofErr w:type="spellEnd"/>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proofErr w:type="spellStart"/>
                  <w:r>
                    <w:rPr>
                      <w:i/>
                    </w:rPr>
                    <w:t>monitoringCapabilityConfig</w:t>
                  </w:r>
                  <w:proofErr w:type="spellEnd"/>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proofErr w:type="spellStart"/>
                  <w:r>
                    <w:rPr>
                      <w:i/>
                      <w:iCs/>
                    </w:rPr>
                    <w:t>PoolIndex</w:t>
                  </w:r>
                  <w:proofErr w:type="spellEnd"/>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proofErr w:type="spellStart"/>
                  <w:r>
                    <w:rPr>
                      <w:i/>
                    </w:rPr>
                    <w:t>firstActiveDownlinkBWP</w:t>
                  </w:r>
                  <w:proofErr w:type="spellEnd"/>
                  <w:r>
                    <w:rPr>
                      <w:i/>
                    </w:rPr>
                    <w:t>-Id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total,slot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w:proofErr w:type="spellStart"/>
                            <m:r>
                              <m:rPr>
                                <m:nor/>
                              </m:rPr>
                              <w:rPr>
                                <w:rFonts w:hAnsi="Calibri" w:cs="Calibri"/>
                                <w:sz w:val="22"/>
                                <w:szCs w:val="22"/>
                                <w:highlight w:val="yellow"/>
                              </w:rPr>
                              <m:t>max,slot</m:t>
                            </m:r>
                            <w:proofErr w:type="spellEnd"/>
                            <m:r>
                              <m:rPr>
                                <m:nor/>
                              </m:rPr>
                              <w:rPr>
                                <w:rFonts w:hAnsi="Calibri" w:cs="Calibri"/>
                                <w:sz w:val="22"/>
                                <w:szCs w:val="22"/>
                                <w:highlight w:val="yellow"/>
                              </w:rPr>
                              <m: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proofErr w:type="spellStart"/>
                  <w:r>
                    <w:rPr>
                      <w:i/>
                    </w:rPr>
                    <w:t>monitoringCapabilityConfig</w:t>
                  </w:r>
                  <w:proofErr w:type="spellEnd"/>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proofErr w:type="spellStart"/>
                  <w:r>
                    <w:rPr>
                      <w:i/>
                    </w:rPr>
                    <w:t>firstActiveDownlinkBWP</w:t>
                  </w:r>
                  <w:proofErr w:type="spellEnd"/>
                  <w:r>
                    <w:rPr>
                      <w:i/>
                    </w:rPr>
                    <w:t>-Id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proofErr w:type="spellStart"/>
                  <w:r>
                    <w:rPr>
                      <w:i/>
                    </w:rPr>
                    <w:t>monitoringCapabilityConfig</w:t>
                  </w:r>
                  <w:proofErr w:type="spellEnd"/>
                  <w:r>
                    <w:t xml:space="preserve"> = </w:t>
                  </w:r>
                  <w:r>
                    <w:rPr>
                      <w:i/>
                    </w:rPr>
                    <w:t>r15monitoringcapability</w:t>
                  </w:r>
                  <w:r>
                    <w:rPr>
                      <w:iCs/>
                    </w:rPr>
                    <w:t xml:space="preserve"> </w:t>
                  </w:r>
                  <w:r>
                    <w:rPr>
                      <w:iCs/>
                      <w:lang w:val="en-US"/>
                    </w:rPr>
                    <w:t xml:space="preserve">and </w:t>
                  </w:r>
                  <w:proofErr w:type="spellStart"/>
                  <w:r>
                    <w:rPr>
                      <w:i/>
                    </w:rPr>
                    <w:t>monitoringCapabilityConfig</w:t>
                  </w:r>
                  <w:proofErr w:type="spellEnd"/>
                  <w:r>
                    <w:t xml:space="preserve"> = </w:t>
                  </w:r>
                  <w:r>
                    <w:rPr>
                      <w:i/>
                    </w:rPr>
                    <w:t>r1</w:t>
                  </w:r>
                  <w:r>
                    <w:rPr>
                      <w:i/>
                      <w:lang w:val="en-US"/>
                    </w:rPr>
                    <w:t>6</w:t>
                  </w:r>
                  <w:proofErr w:type="spellStart"/>
                  <w:r>
                    <w:rPr>
                      <w:i/>
                    </w:rPr>
                    <w:t>monitoringcapability</w:t>
                  </w:r>
                  <w:proofErr w:type="spellEnd"/>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proofErr w:type="gramStart"/>
            <w:r>
              <w:rPr>
                <w:rFonts w:eastAsia="Batang"/>
                <w:lang w:eastAsia="ko-KR"/>
              </w:rPr>
              <w:lastRenderedPageBreak/>
              <w:t>These operation</w:t>
            </w:r>
            <w:proofErr w:type="gramEnd"/>
            <w:r>
              <w:rPr>
                <w:rFonts w:eastAsia="Batang"/>
                <w:lang w:eastAsia="ko-KR"/>
              </w:rPr>
              <w:t xml:space="preserve">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7" w:name="_Toc79147724"/>
            <w:bookmarkStart w:id="148" w:name="_Toc83632392"/>
            <w:bookmarkStart w:id="149" w:name="_Toc79099663"/>
            <w:bookmarkStart w:id="150" w:name="_Toc83573336"/>
            <w:bookmarkStart w:id="151" w:name="_Toc83587366"/>
            <w:bookmarkStart w:id="152" w:name="_Toc78736007"/>
            <w:bookmarkStart w:id="153" w:name="O_3"/>
            <w:r>
              <w:t xml:space="preserve">Observation </w:t>
            </w:r>
            <w:r w:rsidR="005D1F14">
              <w:fldChar w:fldCharType="begin"/>
            </w:r>
            <w:r w:rsidR="005D1F14">
              <w:instrText xml:space="preserve"> SEQ Observation \* ARABIC </w:instrText>
            </w:r>
            <w:r w:rsidR="005D1F14">
              <w:fldChar w:fldCharType="separate"/>
            </w:r>
            <w:r>
              <w:t>3</w:t>
            </w:r>
            <w:r w:rsidR="005D1F14">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7"/>
            <w:bookmarkEnd w:id="148"/>
            <w:bookmarkEnd w:id="149"/>
            <w:bookmarkEnd w:id="150"/>
            <w:bookmarkEnd w:id="151"/>
            <w:bookmarkEnd w:id="152"/>
          </w:p>
          <w:bookmarkEnd w:id="153"/>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4" w:name="_Toc83573337"/>
            <w:bookmarkStart w:id="155" w:name="_Toc79147725"/>
            <w:bookmarkStart w:id="156" w:name="_Toc78736008"/>
            <w:bookmarkStart w:id="157" w:name="_Toc83632393"/>
            <w:bookmarkStart w:id="158" w:name="_Toc83587367"/>
            <w:bookmarkStart w:id="159" w:name="_Toc79099664"/>
            <w:bookmarkStart w:id="160" w:name="O_4"/>
            <w:r>
              <w:t xml:space="preserve">Observation </w:t>
            </w:r>
            <w:r w:rsidR="005D1F14">
              <w:fldChar w:fldCharType="begin"/>
            </w:r>
            <w:r w:rsidR="005D1F14">
              <w:instrText xml:space="preserve"> SEQ Observation \* ARABIC </w:instrText>
            </w:r>
            <w:r w:rsidR="005D1F14">
              <w:fldChar w:fldCharType="separate"/>
            </w:r>
            <w:r>
              <w:t>4</w:t>
            </w:r>
            <w:r w:rsidR="005D1F14">
              <w:fldChar w:fldCharType="end"/>
            </w:r>
            <w:r>
              <w:t>: For multi-slot PDCCH monitoring capability Alt 2, the existing rules for Rel-16 per-span PDCCH monitoring can directly be applied for PDCCH overbooking and dropping.</w:t>
            </w:r>
            <w:bookmarkEnd w:id="154"/>
            <w:bookmarkEnd w:id="155"/>
            <w:bookmarkEnd w:id="156"/>
            <w:bookmarkEnd w:id="157"/>
            <w:bookmarkEnd w:id="158"/>
            <w:bookmarkEnd w:id="159"/>
          </w:p>
          <w:bookmarkEnd w:id="160"/>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1" w:name="_Toc68261801"/>
            <w:bookmarkStart w:id="162" w:name="_Toc68262238"/>
            <w:bookmarkStart w:id="163" w:name="_Toc68262204"/>
            <w:bookmarkStart w:id="164" w:name="_Toc68262158"/>
            <w:bookmarkStart w:id="165" w:name="_Toc68262271"/>
            <w:bookmarkStart w:id="166" w:name="_Toc68262098"/>
            <w:bookmarkStart w:id="167" w:name="_Toc68262118"/>
            <w:bookmarkStart w:id="168" w:name="_Toc68262217"/>
            <w:bookmarkStart w:id="169" w:name="_Toc79147721"/>
            <w:bookmarkStart w:id="170" w:name="_Toc68528599"/>
            <w:bookmarkStart w:id="171" w:name="_Toc68262409"/>
            <w:bookmarkStart w:id="172" w:name="_Toc68530790"/>
            <w:bookmarkStart w:id="173" w:name="_Toc68552636"/>
            <w:bookmarkStart w:id="174" w:name="_Toc68608208"/>
            <w:bookmarkStart w:id="175" w:name="_Toc68608270"/>
            <w:bookmarkStart w:id="176" w:name="_Toc79099660"/>
            <w:bookmarkStart w:id="177" w:name="_Toc83573333"/>
            <w:bookmarkStart w:id="178" w:name="_Toc83587363"/>
            <w:bookmarkStart w:id="179" w:name="_Toc68608258"/>
            <w:bookmarkStart w:id="180" w:name="_Toc78736004"/>
            <w:bookmarkStart w:id="181" w:name="_Toc83632389"/>
            <w:bookmarkStart w:id="182" w:name="_Toc68530839"/>
            <w:bookmarkStart w:id="183" w:name="P_9"/>
            <w:r>
              <w:t xml:space="preserve">Proposal </w:t>
            </w:r>
            <w:r w:rsidR="005D1F14">
              <w:fldChar w:fldCharType="begin"/>
            </w:r>
            <w:r w:rsidR="005D1F14">
              <w:instrText xml:space="preserve"> SEQ Proposal \* ARABIC </w:instrText>
            </w:r>
            <w:r w:rsidR="005D1F14">
              <w:fldChar w:fldCharType="separate"/>
            </w:r>
            <w:r>
              <w:t>9</w:t>
            </w:r>
            <w:r w:rsidR="005D1F14">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proofErr w:type="spellStart"/>
            <w:r>
              <w:rPr>
                <w:rFonts w:ascii="Cambria Math" w:hAnsi="Cambria Math" w:cs="Calibri"/>
                <w:i/>
                <w:lang w:val="en-GB"/>
              </w:rPr>
              <w:t>μ</w:t>
            </w:r>
            <w:r>
              <w:rPr>
                <w:rFonts w:ascii="Cambria Math" w:hAnsi="Cambria Math"/>
                <w:i/>
                <w:vertAlign w:val="subscript"/>
                <w:lang w:val="en-GB"/>
              </w:rPr>
              <w:t>PDCCH</w:t>
            </w:r>
            <w:proofErr w:type="spellEnd"/>
            <w:r>
              <w:rPr>
                <w:rFonts w:ascii="Cambria Math" w:hAnsi="Cambria Math" w:cs="Calibri"/>
                <w:lang w:val="en-GB"/>
              </w:rPr>
              <w:t xml:space="preserve"> − </w:t>
            </w:r>
            <w:proofErr w:type="spellStart"/>
            <w:r>
              <w:rPr>
                <w:rFonts w:ascii="Cambria Math" w:hAnsi="Cambria Math" w:cs="Calibri"/>
                <w:i/>
                <w:lang w:val="en-GB"/>
              </w:rPr>
              <w:t>μ</w:t>
            </w:r>
            <w:r>
              <w:rPr>
                <w:rFonts w:ascii="Cambria Math" w:hAnsi="Cambria Math" w:cs="Calibri"/>
                <w:i/>
                <w:vertAlign w:val="subscript"/>
                <w:lang w:val="en-GB"/>
              </w:rPr>
              <w:t>PDSCH</w:t>
            </w:r>
            <w:proofErr w:type="spellEnd"/>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1"/>
            <w:bookmarkEnd w:id="162"/>
            <w:bookmarkEnd w:id="163"/>
            <w:bookmarkEnd w:id="164"/>
            <w:bookmarkEnd w:id="165"/>
            <w:bookmarkEnd w:id="166"/>
            <w:bookmarkEnd w:id="167"/>
            <w:bookmarkEnd w:id="168"/>
            <w:r>
              <w:rPr>
                <w:lang w:val="en-GB"/>
              </w:rPr>
              <w:t>.</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3"/>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 xml:space="preserve">List of submitted </w:t>
      </w:r>
      <w:proofErr w:type="spellStart"/>
      <w:r>
        <w:t>TDocs</w:t>
      </w:r>
      <w:proofErr w:type="spellEnd"/>
    </w:p>
    <w:p w14:paraId="5E146DE6" w14:textId="77777777" w:rsidR="00AE5D4F" w:rsidRDefault="009A2FA3">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 xml:space="preserve">Huawei, </w:t>
      </w:r>
      <w:proofErr w:type="spellStart"/>
      <w:r>
        <w:rPr>
          <w:b/>
          <w:bCs/>
          <w:lang w:val="en-GB"/>
        </w:rPr>
        <w:t>HiSilicon</w:t>
      </w:r>
      <w:proofErr w:type="spellEnd"/>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583BB0" w14:textId="77777777" w:rsidR="005D1F14" w:rsidRDefault="005D1F14" w:rsidP="003735AE">
      <w:pPr>
        <w:spacing w:after="0" w:line="240" w:lineRule="auto"/>
      </w:pPr>
      <w:r>
        <w:separator/>
      </w:r>
    </w:p>
  </w:endnote>
  <w:endnote w:type="continuationSeparator" w:id="0">
    <w:p w14:paraId="6689DFDD" w14:textId="77777777" w:rsidR="005D1F14" w:rsidRDefault="005D1F14"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angSong">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8CF3C52" w:usb2="00000016" w:usb3="00000000" w:csb0="0004001F" w:csb1="00000000"/>
  </w:font>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notTrueType/>
    <w:pitch w:val="variable"/>
    <w:sig w:usb0="E00002FF" w:usb1="5000785B" w:usb2="00000000" w:usb3="00000000" w:csb0="0000019F" w:csb1="00000000"/>
  </w:font>
  <w:font w:name="????">
    <w:altName w:val="Arial Unicode MS"/>
    <w:panose1 w:val="020B0604020202020204"/>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BDD1D7" w14:textId="77777777" w:rsidR="005D1F14" w:rsidRDefault="005D1F14" w:rsidP="003735AE">
      <w:pPr>
        <w:spacing w:after="0" w:line="240" w:lineRule="auto"/>
      </w:pPr>
      <w:r>
        <w:separator/>
      </w:r>
    </w:p>
  </w:footnote>
  <w:footnote w:type="continuationSeparator" w:id="0">
    <w:p w14:paraId="39677565" w14:textId="77777777" w:rsidR="005D1F14" w:rsidRDefault="005D1F14"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hybridMultilevel"/>
    <w:tmpl w:val="84449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hybridMultilevel"/>
    <w:tmpl w:val="89004766"/>
    <w:lvl w:ilvl="0" w:tplc="AC24948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hybridMultilevel"/>
    <w:tmpl w:val="3D881AB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220C99"/>
    <w:multiLevelType w:val="hybridMultilevel"/>
    <w:tmpl w:val="E346B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1"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3" w15:restartNumberingAfterBreak="0">
    <w:nsid w:val="5CE87781"/>
    <w:multiLevelType w:val="hybridMultilevel"/>
    <w:tmpl w:val="B8A08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8"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9"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2" w15:restartNumberingAfterBreak="0">
    <w:nsid w:val="70E378ED"/>
    <w:multiLevelType w:val="multilevel"/>
    <w:tmpl w:val="E7CAC68E"/>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2"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3"/>
  </w:num>
  <w:num w:numId="4">
    <w:abstractNumId w:val="84"/>
  </w:num>
  <w:num w:numId="5">
    <w:abstractNumId w:val="64"/>
  </w:num>
  <w:num w:numId="6">
    <w:abstractNumId w:val="49"/>
  </w:num>
  <w:num w:numId="7">
    <w:abstractNumId w:val="51"/>
  </w:num>
  <w:num w:numId="8">
    <w:abstractNumId w:val="96"/>
  </w:num>
  <w:num w:numId="9">
    <w:abstractNumId w:val="52"/>
  </w:num>
  <w:num w:numId="10">
    <w:abstractNumId w:val="87"/>
  </w:num>
  <w:num w:numId="11">
    <w:abstractNumId w:val="40"/>
  </w:num>
  <w:num w:numId="12">
    <w:abstractNumId w:val="27"/>
  </w:num>
  <w:num w:numId="13">
    <w:abstractNumId w:val="37"/>
  </w:num>
  <w:num w:numId="14">
    <w:abstractNumId w:val="63"/>
  </w:num>
  <w:num w:numId="15">
    <w:abstractNumId w:val="32"/>
  </w:num>
  <w:num w:numId="16">
    <w:abstractNumId w:val="59"/>
  </w:num>
  <w:num w:numId="17">
    <w:abstractNumId w:val="77"/>
  </w:num>
  <w:num w:numId="18">
    <w:abstractNumId w:val="20"/>
  </w:num>
  <w:num w:numId="19">
    <w:abstractNumId w:val="34"/>
  </w:num>
  <w:num w:numId="20">
    <w:abstractNumId w:val="70"/>
  </w:num>
  <w:num w:numId="21">
    <w:abstractNumId w:val="81"/>
  </w:num>
  <w:num w:numId="22">
    <w:abstractNumId w:val="47"/>
  </w:num>
  <w:num w:numId="23">
    <w:abstractNumId w:val="92"/>
  </w:num>
  <w:num w:numId="24">
    <w:abstractNumId w:val="18"/>
  </w:num>
  <w:num w:numId="25">
    <w:abstractNumId w:val="68"/>
  </w:num>
  <w:num w:numId="26">
    <w:abstractNumId w:val="72"/>
  </w:num>
  <w:num w:numId="27">
    <w:abstractNumId w:val="94"/>
  </w:num>
  <w:num w:numId="28">
    <w:abstractNumId w:val="38"/>
  </w:num>
  <w:num w:numId="29">
    <w:abstractNumId w:val="1"/>
  </w:num>
  <w:num w:numId="30">
    <w:abstractNumId w:val="3"/>
  </w:num>
  <w:num w:numId="31">
    <w:abstractNumId w:val="86"/>
  </w:num>
  <w:num w:numId="32">
    <w:abstractNumId w:val="62"/>
  </w:num>
  <w:num w:numId="33">
    <w:abstractNumId w:val="78"/>
  </w:num>
  <w:num w:numId="34">
    <w:abstractNumId w:val="39"/>
  </w:num>
  <w:num w:numId="35">
    <w:abstractNumId w:val="79"/>
  </w:num>
  <w:num w:numId="36">
    <w:abstractNumId w:val="67"/>
  </w:num>
  <w:num w:numId="37">
    <w:abstractNumId w:val="2"/>
  </w:num>
  <w:num w:numId="38">
    <w:abstractNumId w:val="61"/>
  </w:num>
  <w:num w:numId="39">
    <w:abstractNumId w:val="89"/>
  </w:num>
  <w:num w:numId="40">
    <w:abstractNumId w:val="25"/>
  </w:num>
  <w:num w:numId="41">
    <w:abstractNumId w:val="69"/>
  </w:num>
  <w:num w:numId="42">
    <w:abstractNumId w:val="48"/>
  </w:num>
  <w:num w:numId="43">
    <w:abstractNumId w:val="76"/>
  </w:num>
  <w:num w:numId="44">
    <w:abstractNumId w:val="13"/>
  </w:num>
  <w:num w:numId="45">
    <w:abstractNumId w:val="12"/>
  </w:num>
  <w:num w:numId="46">
    <w:abstractNumId w:val="0"/>
  </w:num>
  <w:num w:numId="47">
    <w:abstractNumId w:val="7"/>
  </w:num>
  <w:num w:numId="48">
    <w:abstractNumId w:val="23"/>
  </w:num>
  <w:num w:numId="49">
    <w:abstractNumId w:val="60"/>
  </w:num>
  <w:num w:numId="50">
    <w:abstractNumId w:val="83"/>
  </w:num>
  <w:num w:numId="51">
    <w:abstractNumId w:val="9"/>
  </w:num>
  <w:num w:numId="52">
    <w:abstractNumId w:val="5"/>
  </w:num>
  <w:num w:numId="53">
    <w:abstractNumId w:val="50"/>
  </w:num>
  <w:num w:numId="54">
    <w:abstractNumId w:val="88"/>
  </w:num>
  <w:num w:numId="55">
    <w:abstractNumId w:val="14"/>
  </w:num>
  <w:num w:numId="56">
    <w:abstractNumId w:val="65"/>
  </w:num>
  <w:num w:numId="57">
    <w:abstractNumId w:val="66"/>
  </w:num>
  <w:num w:numId="58">
    <w:abstractNumId w:val="30"/>
  </w:num>
  <w:num w:numId="59">
    <w:abstractNumId w:val="80"/>
  </w:num>
  <w:num w:numId="60">
    <w:abstractNumId w:val="4"/>
  </w:num>
  <w:num w:numId="61">
    <w:abstractNumId w:val="28"/>
  </w:num>
  <w:num w:numId="62">
    <w:abstractNumId w:val="33"/>
  </w:num>
  <w:num w:numId="63">
    <w:abstractNumId w:val="19"/>
  </w:num>
  <w:num w:numId="64">
    <w:abstractNumId w:val="58"/>
  </w:num>
  <w:num w:numId="65">
    <w:abstractNumId w:val="75"/>
  </w:num>
  <w:num w:numId="66">
    <w:abstractNumId w:val="42"/>
  </w:num>
  <w:num w:numId="67">
    <w:abstractNumId w:val="71"/>
  </w:num>
  <w:num w:numId="68">
    <w:abstractNumId w:val="15"/>
  </w:num>
  <w:num w:numId="69">
    <w:abstractNumId w:val="10"/>
  </w:num>
  <w:num w:numId="70">
    <w:abstractNumId w:val="95"/>
  </w:num>
  <w:num w:numId="71">
    <w:abstractNumId w:val="57"/>
  </w:num>
  <w:num w:numId="72">
    <w:abstractNumId w:val="24"/>
  </w:num>
  <w:num w:numId="73">
    <w:abstractNumId w:val="43"/>
  </w:num>
  <w:num w:numId="74">
    <w:abstractNumId w:val="31"/>
  </w:num>
  <w:num w:numId="75">
    <w:abstractNumId w:val="91"/>
  </w:num>
  <w:num w:numId="76">
    <w:abstractNumId w:val="54"/>
  </w:num>
  <w:num w:numId="77">
    <w:abstractNumId w:val="8"/>
  </w:num>
  <w:num w:numId="78">
    <w:abstractNumId w:val="21"/>
  </w:num>
  <w:num w:numId="79">
    <w:abstractNumId w:val="46"/>
  </w:num>
  <w:num w:numId="80">
    <w:abstractNumId w:val="36"/>
  </w:num>
  <w:num w:numId="81">
    <w:abstractNumId w:val="45"/>
  </w:num>
  <w:num w:numId="82">
    <w:abstractNumId w:val="74"/>
  </w:num>
  <w:num w:numId="83">
    <w:abstractNumId w:val="26"/>
  </w:num>
  <w:num w:numId="84">
    <w:abstractNumId w:val="11"/>
  </w:num>
  <w:num w:numId="85">
    <w:abstractNumId w:val="29"/>
  </w:num>
  <w:num w:numId="86">
    <w:abstractNumId w:val="85"/>
  </w:num>
  <w:num w:numId="87">
    <w:abstractNumId w:val="17"/>
  </w:num>
  <w:num w:numId="88">
    <w:abstractNumId w:val="6"/>
  </w:num>
  <w:num w:numId="89">
    <w:abstractNumId w:val="55"/>
  </w:num>
  <w:num w:numId="90">
    <w:abstractNumId w:val="90"/>
  </w:num>
  <w:num w:numId="91">
    <w:abstractNumId w:val="56"/>
  </w:num>
  <w:num w:numId="92">
    <w:abstractNumId w:val="22"/>
  </w:num>
  <w:num w:numId="93">
    <w:abstractNumId w:val="73"/>
  </w:num>
  <w:num w:numId="94">
    <w:abstractNumId w:val="41"/>
  </w:num>
  <w:num w:numId="95">
    <w:abstractNumId w:val="53"/>
  </w:num>
  <w:num w:numId="96">
    <w:abstractNumId w:val="44"/>
  </w:num>
  <w:num w:numId="97">
    <w:abstractNumId w:val="82"/>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1"/>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47FA9"/>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1F14"/>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C8E"/>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3F"/>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25C"/>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4F68"/>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0179"/>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2146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5.png"/><Relationship Id="rId63" Type="http://schemas.openxmlformats.org/officeDocument/2006/relationships/package" Target="embeddings/Microsoft_Visio_Drawing12.vsdx"/><Relationship Id="rId68" Type="http://schemas.openxmlformats.org/officeDocument/2006/relationships/oleObject" Target="embeddings/oleObject6.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package" Target="embeddings/Microsoft_Visio_Drawing4.vsdx"/><Relationship Id="rId37" Type="http://schemas.openxmlformats.org/officeDocument/2006/relationships/image" Target="media/image18.png"/><Relationship Id="rId53" Type="http://schemas.openxmlformats.org/officeDocument/2006/relationships/package" Target="embeddings/Microsoft_Visio_Drawing8.vsdx"/><Relationship Id="rId58" Type="http://schemas.openxmlformats.org/officeDocument/2006/relationships/image" Target="media/image32.emf"/><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 Id="rId10" Type="http://schemas.openxmlformats.org/officeDocument/2006/relationships/image" Target="media/image2.wmf"/><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20.png"/><Relationship Id="rId34" Type="http://schemas.openxmlformats.org/officeDocument/2006/relationships/image" Target="media/image15.png"/><Relationship Id="rId50" Type="http://schemas.openxmlformats.org/officeDocument/2006/relationships/image" Target="media/image28.emf"/><Relationship Id="rId55" Type="http://schemas.openxmlformats.org/officeDocument/2006/relationships/package" Target="embeddings/Microsoft_Visio_Drawing9.vsdx"/><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image" Target="media/image21.emf"/><Relationship Id="rId45" Type="http://schemas.openxmlformats.org/officeDocument/2006/relationships/package" Target="embeddings/Microsoft_Visio_Drawing7.vsdx"/><Relationship Id="rId66" Type="http://schemas.openxmlformats.org/officeDocument/2006/relationships/package" Target="embeddings/Microsoft_Visio_Drawing1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179</Pages>
  <Words>63037</Words>
  <Characters>359313</Characters>
  <Application>Microsoft Office Word</Application>
  <DocSecurity>0</DocSecurity>
  <Lines>2994</Lines>
  <Paragraphs>843</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421507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Kome Oteri</cp:lastModifiedBy>
  <cp:revision>4</cp:revision>
  <cp:lastPrinted>2016-08-13T07:06:00Z</cp:lastPrinted>
  <dcterms:created xsi:type="dcterms:W3CDTF">2021-10-19T10:03:00Z</dcterms:created>
  <dcterms:modified xsi:type="dcterms:W3CDTF">2021-10-19T10:07:00Z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